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ACFBB" w14:textId="7D6B6913"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C74BF3">
        <w:rPr>
          <w:rFonts w:cs="Arial"/>
          <w:b/>
          <w:noProof/>
          <w:sz w:val="24"/>
        </w:rPr>
        <w:t>5</w:t>
      </w:r>
      <w:r w:rsidR="00906249">
        <w:rPr>
          <w:rFonts w:cs="Arial"/>
          <w:b/>
          <w:noProof/>
          <w:sz w:val="24"/>
        </w:rPr>
        <w:t>bis</w:t>
      </w:r>
      <w:r w:rsidRPr="00EB211E">
        <w:rPr>
          <w:rFonts w:cs="Arial"/>
          <w:b/>
          <w:i/>
          <w:noProof/>
          <w:sz w:val="28"/>
        </w:rPr>
        <w:tab/>
      </w:r>
      <w:r w:rsidR="00EA38B1" w:rsidRPr="00EA38B1">
        <w:rPr>
          <w:rFonts w:cs="Arial"/>
          <w:b/>
          <w:noProof/>
          <w:sz w:val="24"/>
        </w:rPr>
        <w:t>R2-2402451</w:t>
      </w:r>
    </w:p>
    <w:p w14:paraId="66700E6D" w14:textId="2A0F82E1" w:rsidR="00B11EE1" w:rsidRPr="00EB211E" w:rsidRDefault="00756CE7" w:rsidP="00B11EE1">
      <w:pPr>
        <w:pStyle w:val="CRCoverPage"/>
        <w:tabs>
          <w:tab w:val="right" w:pos="9639"/>
        </w:tabs>
        <w:spacing w:after="0"/>
        <w:rPr>
          <w:rFonts w:eastAsia="宋体"/>
          <w:b/>
          <w:noProof/>
          <w:sz w:val="24"/>
        </w:rPr>
      </w:pPr>
      <w:r w:rsidRPr="00756CE7">
        <w:rPr>
          <w:rFonts w:eastAsia="Times New Roman"/>
          <w:b/>
          <w:sz w:val="24"/>
          <w:szCs w:val="24"/>
        </w:rPr>
        <w:t>Changsha, China, April 15th – 19th, 2024</w:t>
      </w:r>
    </w:p>
    <w:p w14:paraId="73E64F19" w14:textId="77777777" w:rsidR="00B11EE1" w:rsidRPr="00C74BF3" w:rsidRDefault="00B11EE1" w:rsidP="00B11EE1">
      <w:pPr>
        <w:pStyle w:val="3GPPHeader"/>
        <w:rPr>
          <w:rFonts w:eastAsia="MS Mincho" w:cs="Arial"/>
          <w:szCs w:val="24"/>
          <w:lang w:val="en-GB" w:eastAsia="en-US"/>
        </w:rPr>
      </w:pPr>
    </w:p>
    <w:p w14:paraId="65757AAD" w14:textId="22E28B34"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p>
    <w:p w14:paraId="66F01DC8" w14:textId="1A9BC1D7" w:rsidR="00B11EE1" w:rsidRPr="00EB211E" w:rsidRDefault="00B11EE1" w:rsidP="00EA38B1">
      <w:pPr>
        <w:pStyle w:val="3GPPHeader"/>
        <w:ind w:left="1706" w:hangingChars="708" w:hanging="1706"/>
        <w:jc w:val="left"/>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00EA38B1" w:rsidRPr="00EA38B1">
        <w:rPr>
          <w:rFonts w:eastAsia="MS Mincho" w:cs="Arial"/>
          <w:b w:val="0"/>
          <w:szCs w:val="24"/>
          <w:lang w:val="en-GB" w:eastAsia="en-US"/>
        </w:rPr>
        <w:t xml:space="preserve">Huawei, HiSilicon, vivo, DENSO CORPORATION, </w:t>
      </w:r>
      <w:r w:rsidR="00837CDE" w:rsidRPr="00837CDE">
        <w:rPr>
          <w:rFonts w:eastAsia="MS Mincho" w:cs="Arial"/>
          <w:b w:val="0"/>
          <w:szCs w:val="24"/>
          <w:lang w:val="en-GB" w:eastAsia="en-US"/>
        </w:rPr>
        <w:t>China Telecom</w:t>
      </w:r>
      <w:r w:rsidR="00837CDE">
        <w:rPr>
          <w:rFonts w:eastAsia="MS Mincho" w:cs="Arial"/>
          <w:b w:val="0"/>
          <w:szCs w:val="24"/>
          <w:lang w:val="en-GB" w:eastAsia="en-US"/>
        </w:rPr>
        <w:t>,</w:t>
      </w:r>
      <w:r w:rsidR="00837CDE" w:rsidRPr="00837CDE">
        <w:rPr>
          <w:rFonts w:eastAsia="MS Mincho" w:cs="Arial"/>
          <w:b w:val="0"/>
          <w:szCs w:val="24"/>
          <w:lang w:val="en-GB" w:eastAsia="en-US"/>
        </w:rPr>
        <w:t xml:space="preserve"> </w:t>
      </w:r>
      <w:r w:rsidR="00EA38B1" w:rsidRPr="00EA38B1">
        <w:rPr>
          <w:rFonts w:eastAsia="MS Mincho" w:cs="Arial"/>
          <w:b w:val="0"/>
          <w:szCs w:val="24"/>
          <w:lang w:val="en-GB" w:eastAsia="en-US"/>
        </w:rPr>
        <w:t>Qualcomm Incorporated</w:t>
      </w:r>
      <w:r w:rsidR="00C521E9">
        <w:rPr>
          <w:rFonts w:eastAsia="MS Mincho" w:cs="Arial"/>
          <w:b w:val="0"/>
          <w:szCs w:val="24"/>
          <w:lang w:val="en-GB" w:eastAsia="en-US"/>
        </w:rPr>
        <w:t xml:space="preserve">, </w:t>
      </w:r>
      <w:r w:rsidR="00576FCE" w:rsidRPr="00C521E9">
        <w:rPr>
          <w:rFonts w:eastAsia="MS Mincho" w:cs="Arial"/>
          <w:b w:val="0"/>
          <w:szCs w:val="24"/>
          <w:lang w:val="en-GB" w:eastAsia="en-US"/>
        </w:rPr>
        <w:t>Samsung</w:t>
      </w:r>
      <w:bookmarkStart w:id="0" w:name="_GoBack"/>
      <w:bookmarkEnd w:id="0"/>
    </w:p>
    <w:p w14:paraId="24B360D1" w14:textId="158C1293"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500038" w:rsidRPr="00500038">
        <w:rPr>
          <w:rFonts w:eastAsia="MS Mincho" w:cs="Arial"/>
          <w:b w:val="0"/>
          <w:szCs w:val="24"/>
          <w:lang w:val="en-GB" w:eastAsia="en-US"/>
        </w:rPr>
        <w:t>Further discussion on open Issue#8 about reconfiguration failure for MUSIM</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303E4BB4" w:rsidR="00CA6509" w:rsidRPr="001403E3" w:rsidRDefault="00B94BBF" w:rsidP="00E50F2E">
      <w:pPr>
        <w:rPr>
          <w:rFonts w:ascii="Times New Roman" w:hAnsi="Times New Roman"/>
        </w:rPr>
      </w:pPr>
      <w:r w:rsidRPr="001403E3">
        <w:rPr>
          <w:rFonts w:ascii="Times New Roman" w:hAnsi="Times New Roman"/>
        </w:rPr>
        <w:t xml:space="preserve">In </w:t>
      </w:r>
      <w:r w:rsidR="00906249" w:rsidRPr="001403E3">
        <w:rPr>
          <w:rFonts w:ascii="Times New Roman" w:hAnsi="Times New Roman"/>
        </w:rPr>
        <w:t>RAN2#125 meeting</w:t>
      </w:r>
      <w:r w:rsidR="00D8606C" w:rsidRPr="001403E3">
        <w:rPr>
          <w:rFonts w:ascii="Times New Roman" w:hAnsi="Times New Roman"/>
        </w:rPr>
        <w:t xml:space="preserve"> [1]</w:t>
      </w:r>
      <w:r w:rsidR="00906249" w:rsidRPr="001403E3">
        <w:rPr>
          <w:rFonts w:ascii="Times New Roman" w:hAnsi="Times New Roman"/>
        </w:rPr>
        <w:t>, open issue #8 was discussed but no conclusion was reached</w:t>
      </w:r>
      <w:r w:rsidR="00D10093">
        <w:rPr>
          <w:rFonts w:ascii="Times New Roman" w:hAnsi="Times New Roman"/>
        </w:rPr>
        <w:t>.</w:t>
      </w:r>
      <w:r w:rsidR="00D10093" w:rsidRPr="001403E3">
        <w:rPr>
          <w:rFonts w:ascii="Times New Roman" w:hAnsi="Times New Roman"/>
        </w:rPr>
        <w:t xml:space="preserve"> </w:t>
      </w:r>
      <w:r w:rsidR="00F60857">
        <w:rPr>
          <w:rFonts w:ascii="Times New Roman" w:hAnsi="Times New Roman"/>
        </w:rPr>
        <w:t>T</w:t>
      </w:r>
      <w:r w:rsidR="00F60857" w:rsidRPr="001403E3">
        <w:rPr>
          <w:rFonts w:ascii="Times New Roman" w:hAnsi="Times New Roman"/>
        </w:rPr>
        <w:t xml:space="preserve">his </w:t>
      </w:r>
      <w:r w:rsidR="00906249" w:rsidRPr="001403E3">
        <w:rPr>
          <w:rFonts w:ascii="Times New Roman" w:hAnsi="Times New Roman"/>
        </w:rPr>
        <w:t>issue is still open and needs further discussion</w:t>
      </w:r>
      <w:r w:rsidR="00C6600F" w:rsidRPr="001403E3">
        <w:rPr>
          <w:rFonts w:ascii="Times New Roman" w:hAnsi="Times New Roman"/>
        </w:rPr>
        <w:t>.</w:t>
      </w:r>
    </w:p>
    <w:tbl>
      <w:tblPr>
        <w:tblStyle w:val="a5"/>
        <w:tblW w:w="0" w:type="auto"/>
        <w:tblInd w:w="0" w:type="dxa"/>
        <w:tblLook w:val="04A0" w:firstRow="1" w:lastRow="0" w:firstColumn="1" w:lastColumn="0" w:noHBand="0" w:noVBand="1"/>
      </w:tblPr>
      <w:tblGrid>
        <w:gridCol w:w="9204"/>
      </w:tblGrid>
      <w:tr w:rsidR="00906249" w14:paraId="05E143BD" w14:textId="77777777" w:rsidTr="00906249">
        <w:tc>
          <w:tcPr>
            <w:tcW w:w="9204" w:type="dxa"/>
          </w:tcPr>
          <w:p w14:paraId="597A6E28" w14:textId="77777777" w:rsidR="00906249" w:rsidRPr="00457B3D" w:rsidRDefault="00906249" w:rsidP="00906249">
            <w:pPr>
              <w:pStyle w:val="Doc-title"/>
              <w:ind w:left="0" w:firstLine="0"/>
              <w:rPr>
                <w:rFonts w:eastAsia="宋体"/>
                <w:u w:val="single"/>
                <w:lang w:eastAsia="zh-CN"/>
              </w:rPr>
            </w:pPr>
            <w:r w:rsidRPr="00457B3D">
              <w:rPr>
                <w:rFonts w:eastAsia="宋体" w:hint="eastAsia"/>
                <w:u w:val="single"/>
                <w:lang w:eastAsia="zh-CN"/>
              </w:rPr>
              <w:t xml:space="preserve">Issue #8, </w:t>
            </w:r>
            <w:r w:rsidRPr="00457B3D">
              <w:rPr>
                <w:rFonts w:eastAsia="宋体"/>
                <w:iCs/>
                <w:u w:val="single"/>
                <w:lang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p>
          <w:p w14:paraId="48E0EC57" w14:textId="77777777" w:rsidR="00906249" w:rsidRDefault="00906249" w:rsidP="00906249">
            <w:pPr>
              <w:pStyle w:val="Doc-title"/>
              <w:rPr>
                <w:rFonts w:eastAsia="宋体"/>
                <w:lang w:eastAsia="zh-CN"/>
              </w:rPr>
            </w:pPr>
            <w:r>
              <w:t>R2-2401036</w:t>
            </w:r>
            <w:r>
              <w:tab/>
              <w:t>Remaining consideration on MUSIM early indication</w:t>
            </w:r>
            <w:r>
              <w:tab/>
              <w:t>DENSO CORPORATION</w:t>
            </w:r>
            <w:r>
              <w:tab/>
              <w:t>discussion</w:t>
            </w:r>
            <w:r>
              <w:tab/>
              <w:t>NR_DualTxRx_MUSIM-Core</w:t>
            </w:r>
          </w:p>
          <w:p w14:paraId="77D7B073" w14:textId="77777777" w:rsidR="00906249" w:rsidRPr="0069679A" w:rsidRDefault="00906249" w:rsidP="00906249">
            <w:pPr>
              <w:pStyle w:val="Doc-text2"/>
              <w:rPr>
                <w:rFonts w:eastAsia="宋体"/>
                <w:i/>
                <w:lang w:eastAsia="zh-CN"/>
              </w:rPr>
            </w:pPr>
            <w:r w:rsidRPr="0069679A">
              <w:rPr>
                <w:rFonts w:eastAsia="宋体"/>
                <w:i/>
                <w:highlight w:val="lightGray"/>
                <w:lang w:eastAsia="zh-CN"/>
              </w:rPr>
              <w:t>Proposal 1:</w:t>
            </w:r>
            <w:r w:rsidRPr="0069679A">
              <w:rPr>
                <w:rFonts w:eastAsia="宋体"/>
                <w:i/>
                <w:lang w:eastAsia="zh-CN"/>
              </w:rPr>
              <w:t xml:space="preserve">  RAN2 to clarify the UE behavior if the UE is unable to apply “limited configuration” due to MUSIM capability restriction on receiving RRCReconfiguration just after entering RRC_CONNECTED</w:t>
            </w:r>
          </w:p>
          <w:p w14:paraId="28992CBB" w14:textId="77777777" w:rsidR="00906249" w:rsidRPr="0069679A" w:rsidRDefault="00906249" w:rsidP="00906249">
            <w:pPr>
              <w:pStyle w:val="Doc-text2"/>
              <w:rPr>
                <w:rFonts w:eastAsia="宋体"/>
                <w:i/>
                <w:lang w:eastAsia="zh-CN"/>
              </w:rPr>
            </w:pPr>
            <w:r w:rsidRPr="0069679A">
              <w:rPr>
                <w:rFonts w:eastAsia="宋体"/>
                <w:i/>
                <w:highlight w:val="lightGray"/>
                <w:lang w:eastAsia="zh-CN"/>
              </w:rPr>
              <w:t>Proposal 2</w:t>
            </w:r>
            <w:r w:rsidRPr="0069679A">
              <w:rPr>
                <w:rFonts w:eastAsia="宋体"/>
                <w:i/>
                <w:lang w:eastAsia="zh-CN"/>
              </w:rPr>
              <w:t>:  A NOTE would be added to clarify the UE behavior that UE does not need to go to failure handling immediately even if the UE is unable to apply part of “limited configuration” on receiving RRCReconfigration just after entering RRC_CONNECTED</w:t>
            </w:r>
          </w:p>
          <w:p w14:paraId="1755CCA4" w14:textId="77777777" w:rsidR="00906249" w:rsidRDefault="00906249" w:rsidP="00906249">
            <w:pPr>
              <w:pStyle w:val="Doc-text2"/>
              <w:rPr>
                <w:rFonts w:eastAsia="宋体"/>
                <w:lang w:eastAsia="zh-CN"/>
              </w:rPr>
            </w:pPr>
          </w:p>
          <w:p w14:paraId="519866B9" w14:textId="77777777" w:rsidR="00906249" w:rsidRPr="00832447" w:rsidRDefault="00906249" w:rsidP="00906249">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14:paraId="5EA9BB6B" w14:textId="77777777" w:rsidR="00906249" w:rsidRDefault="00906249" w:rsidP="00906249">
            <w:pPr>
              <w:pStyle w:val="Doc-text2"/>
              <w:numPr>
                <w:ilvl w:val="0"/>
                <w:numId w:val="34"/>
              </w:numPr>
              <w:rPr>
                <w:rFonts w:eastAsia="宋体"/>
                <w:lang w:eastAsia="zh-CN"/>
              </w:rPr>
            </w:pPr>
            <w:r>
              <w:rPr>
                <w:rFonts w:eastAsia="宋体"/>
                <w:lang w:eastAsia="zh-CN"/>
              </w:rPr>
              <w:t xml:space="preserve">Nokia do not support to add note to RRC reconfiguration, and want the UE to follow the normal legacy behaviour. OPPO also think this is not a common case and there are existing procedures. Ericsson, Samsung also do not think this is needed. </w:t>
            </w:r>
          </w:p>
          <w:p w14:paraId="3087ED83" w14:textId="77777777" w:rsidR="00906249" w:rsidRDefault="00906249" w:rsidP="00906249">
            <w:pPr>
              <w:pStyle w:val="Doc-text2"/>
              <w:numPr>
                <w:ilvl w:val="0"/>
                <w:numId w:val="34"/>
              </w:numPr>
              <w:rPr>
                <w:rFonts w:eastAsia="宋体"/>
                <w:lang w:eastAsia="zh-CN"/>
              </w:rPr>
            </w:pPr>
            <w:r>
              <w:rPr>
                <w:rFonts w:eastAsia="宋体"/>
                <w:lang w:eastAsia="zh-CN"/>
              </w:rPr>
              <w:t>QC think adding this note is useful. Huawei agrees.</w:t>
            </w:r>
          </w:p>
          <w:p w14:paraId="69AF74CF" w14:textId="77777777" w:rsidR="00906249" w:rsidRDefault="00906249" w:rsidP="00906249">
            <w:pPr>
              <w:pStyle w:val="Doc-text2"/>
              <w:numPr>
                <w:ilvl w:val="0"/>
                <w:numId w:val="34"/>
              </w:numPr>
              <w:rPr>
                <w:rFonts w:eastAsia="宋体"/>
                <w:lang w:eastAsia="zh-CN"/>
              </w:rPr>
            </w:pPr>
            <w:r>
              <w:rPr>
                <w:rFonts w:eastAsia="宋体"/>
                <w:lang w:eastAsia="zh-CN"/>
              </w:rPr>
              <w:t>QC think it is also related to HO case, and think we already agreed not to forward early ind.</w:t>
            </w:r>
          </w:p>
          <w:p w14:paraId="38A3FB02" w14:textId="0436DD5E" w:rsidR="00906249" w:rsidRPr="00906249" w:rsidRDefault="00906249" w:rsidP="00E50F2E">
            <w:pPr>
              <w:pStyle w:val="Doc-text2"/>
              <w:numPr>
                <w:ilvl w:val="0"/>
                <w:numId w:val="34"/>
              </w:numPr>
              <w:rPr>
                <w:rFonts w:eastAsia="宋体"/>
                <w:lang w:eastAsia="zh-CN"/>
              </w:rPr>
            </w:pPr>
            <w:r>
              <w:rPr>
                <w:rFonts w:eastAsia="宋体"/>
                <w:lang w:eastAsia="zh-CN"/>
              </w:rPr>
              <w:t xml:space="preserve">HW suggests to keep this one, to allow more time to think. </w:t>
            </w:r>
          </w:p>
        </w:tc>
      </w:tr>
    </w:tbl>
    <w:p w14:paraId="0ACA362D" w14:textId="367E043D" w:rsidR="00906249" w:rsidRPr="00122186" w:rsidRDefault="00906249" w:rsidP="00906249">
      <w:pPr>
        <w:spacing w:before="240"/>
        <w:rPr>
          <w:rFonts w:ascii="Times New Roman" w:hAnsi="Times New Roman"/>
        </w:rPr>
      </w:pPr>
      <w:r w:rsidRPr="00122186">
        <w:rPr>
          <w:rFonts w:ascii="Times New Roman" w:hAnsi="Times New Roman"/>
        </w:rPr>
        <w:t>In this contribution, we further discuss this Issue#8.</w:t>
      </w:r>
    </w:p>
    <w:p w14:paraId="3EE4AF8E" w14:textId="45720C6F" w:rsidR="00A87C8A" w:rsidRDefault="00B11EE1" w:rsidP="00A87C8A">
      <w:pPr>
        <w:pStyle w:val="1"/>
        <w:rPr>
          <w:rFonts w:eastAsiaTheme="minorEastAsia" w:cs="Arial"/>
        </w:rPr>
      </w:pPr>
      <w:r w:rsidRPr="00EB211E">
        <w:rPr>
          <w:rFonts w:eastAsiaTheme="minorEastAsia" w:cs="Arial"/>
        </w:rPr>
        <w:t>Discussion</w:t>
      </w:r>
    </w:p>
    <w:p w14:paraId="479B9EE8" w14:textId="2FF3C456" w:rsidR="006E4D69" w:rsidRDefault="004367C5" w:rsidP="00D52C07">
      <w:pPr>
        <w:rPr>
          <w:rFonts w:ascii="Times New Roman" w:eastAsiaTheme="minorEastAsia" w:hAnsi="Times New Roman"/>
          <w:lang w:val="x-none"/>
        </w:rPr>
      </w:pPr>
      <w:r w:rsidRPr="001403E3">
        <w:rPr>
          <w:rFonts w:ascii="Times New Roman" w:eastAsiaTheme="minorEastAsia" w:hAnsi="Times New Roman"/>
          <w:lang w:val="x-none"/>
        </w:rPr>
        <w:t>In</w:t>
      </w:r>
      <w:r w:rsidR="00554282" w:rsidRPr="001403E3">
        <w:rPr>
          <w:rFonts w:ascii="Times New Roman" w:eastAsiaTheme="minorEastAsia" w:hAnsi="Times New Roman"/>
          <w:lang w:val="x-none"/>
        </w:rPr>
        <w:t xml:space="preserve"> RRC_CONNECTED, the NW may </w:t>
      </w:r>
      <w:r w:rsidRPr="001403E3">
        <w:rPr>
          <w:rFonts w:ascii="Times New Roman" w:eastAsiaTheme="minorEastAsia" w:hAnsi="Times New Roman"/>
          <w:lang w:val="x-none"/>
        </w:rPr>
        <w:t>send</w:t>
      </w:r>
      <w:r w:rsidR="00554282" w:rsidRPr="001403E3">
        <w:rPr>
          <w:rFonts w:ascii="Times New Roman" w:eastAsiaTheme="minorEastAsia" w:hAnsi="Times New Roman"/>
          <w:lang w:val="x-none"/>
        </w:rPr>
        <w:t xml:space="preserve"> RRC reconfiguration to the UE which </w:t>
      </w:r>
      <w:r w:rsidRPr="001403E3">
        <w:rPr>
          <w:rFonts w:ascii="Times New Roman" w:eastAsiaTheme="minorEastAsia" w:hAnsi="Times New Roman"/>
          <w:lang w:val="x-none"/>
        </w:rPr>
        <w:t xml:space="preserve">is </w:t>
      </w:r>
      <w:r w:rsidR="003D54A7">
        <w:rPr>
          <w:rFonts w:ascii="Times New Roman" w:eastAsiaTheme="minorEastAsia" w:hAnsi="Times New Roman"/>
        </w:rPr>
        <w:t>in</w:t>
      </w:r>
      <w:r w:rsidR="003D54A7" w:rsidRPr="001403E3">
        <w:rPr>
          <w:rFonts w:ascii="Times New Roman" w:eastAsiaTheme="minorEastAsia" w:hAnsi="Times New Roman"/>
          <w:lang w:val="x-none"/>
        </w:rPr>
        <w:t xml:space="preserve"> </w:t>
      </w:r>
      <w:r w:rsidRPr="001403E3">
        <w:rPr>
          <w:rFonts w:ascii="Times New Roman" w:eastAsiaTheme="minorEastAsia" w:hAnsi="Times New Roman"/>
          <w:lang w:val="x-none"/>
        </w:rPr>
        <w:t>DSDA state with restricted capability. In some cases, the RRC reconfiguration may exceed the UE temporary capability</w:t>
      </w:r>
      <w:r w:rsidR="00EB4027">
        <w:rPr>
          <w:rFonts w:ascii="Times New Roman" w:eastAsiaTheme="minorEastAsia" w:hAnsi="Times New Roman"/>
          <w:lang w:val="x-none"/>
        </w:rPr>
        <w:t xml:space="preserve">, which is like what RAN2 has considered for the RRC resume case. Below we show </w:t>
      </w:r>
      <w:r w:rsidR="002803C6">
        <w:rPr>
          <w:rFonts w:ascii="Times New Roman" w:eastAsiaTheme="minorEastAsia" w:hAnsi="Times New Roman"/>
          <w:lang w:val="x-none"/>
        </w:rPr>
        <w:t xml:space="preserve">the possibility of </w:t>
      </w:r>
      <w:r w:rsidR="00EB4027">
        <w:rPr>
          <w:rFonts w:ascii="Times New Roman" w:eastAsiaTheme="minorEastAsia" w:hAnsi="Times New Roman"/>
          <w:lang w:val="x-none"/>
        </w:rPr>
        <w:t>such cases</w:t>
      </w:r>
      <w:r w:rsidR="006E4D69" w:rsidRPr="00D12C02">
        <w:rPr>
          <w:rFonts w:ascii="Times New Roman" w:eastAsiaTheme="minorEastAsia" w:hAnsi="Times New Roman"/>
          <w:lang w:val="x-none"/>
        </w:rPr>
        <w:t>.</w:t>
      </w:r>
    </w:p>
    <w:p w14:paraId="69F16187" w14:textId="4030EED7" w:rsidR="00EB4027" w:rsidRPr="001F0A2B" w:rsidRDefault="001F0A2B" w:rsidP="002803C6">
      <w:pPr>
        <w:pStyle w:val="a4"/>
        <w:numPr>
          <w:ilvl w:val="0"/>
          <w:numId w:val="38"/>
        </w:numPr>
        <w:spacing w:after="240"/>
        <w:rPr>
          <w:rFonts w:ascii="Times New Roman" w:eastAsiaTheme="minorEastAsia" w:hAnsi="Times New Roman"/>
          <w:b/>
        </w:rPr>
      </w:pPr>
      <w:r w:rsidRPr="002803C6">
        <w:rPr>
          <w:rFonts w:ascii="Times New Roman" w:eastAsiaTheme="minorEastAsia" w:hAnsi="Times New Roman" w:hint="eastAsia"/>
          <w:sz w:val="20"/>
          <w:szCs w:val="20"/>
          <w:lang w:eastAsia="zh-CN"/>
        </w:rPr>
        <w:t>A</w:t>
      </w:r>
      <w:r w:rsidRPr="002803C6">
        <w:rPr>
          <w:rFonts w:ascii="Times New Roman" w:eastAsiaTheme="minorEastAsia" w:hAnsi="Times New Roman"/>
          <w:sz w:val="20"/>
          <w:szCs w:val="20"/>
          <w:lang w:eastAsia="zh-CN"/>
        </w:rPr>
        <w:t>t T</w:t>
      </w:r>
      <w:r w:rsidRPr="002803C6">
        <w:rPr>
          <w:rFonts w:ascii="Times New Roman" w:eastAsiaTheme="minorEastAsia" w:hAnsi="Times New Roman"/>
          <w:sz w:val="20"/>
          <w:szCs w:val="20"/>
          <w:vertAlign w:val="subscript"/>
          <w:lang w:eastAsia="zh-CN"/>
        </w:rPr>
        <w:t>1</w:t>
      </w:r>
      <w:r w:rsidRPr="002803C6">
        <w:rPr>
          <w:rFonts w:ascii="Times New Roman" w:eastAsiaTheme="minorEastAsia" w:hAnsi="Times New Roman"/>
          <w:sz w:val="20"/>
          <w:szCs w:val="20"/>
          <w:lang w:eastAsia="zh-CN"/>
        </w:rPr>
        <w:t xml:space="preserve">, the UE is in RRC </w:t>
      </w:r>
      <w:r>
        <w:rPr>
          <w:rFonts w:ascii="Times New Roman" w:eastAsiaTheme="minorEastAsia" w:hAnsi="Times New Roman"/>
          <w:sz w:val="20"/>
          <w:szCs w:val="20"/>
          <w:lang w:eastAsia="zh-CN"/>
        </w:rPr>
        <w:t>C</w:t>
      </w:r>
      <w:r w:rsidRPr="002803C6">
        <w:rPr>
          <w:rFonts w:ascii="Times New Roman" w:eastAsiaTheme="minorEastAsia" w:hAnsi="Times New Roman"/>
          <w:sz w:val="20"/>
          <w:szCs w:val="20"/>
          <w:lang w:eastAsia="zh-CN"/>
        </w:rPr>
        <w:t>onnected state in NWA while in RRC Idle state in NW B. The RRC configurations in NW A is complying with the UE’s capability.</w:t>
      </w:r>
    </w:p>
    <w:p w14:paraId="30479369" w14:textId="09935B7D" w:rsidR="001F0A2B" w:rsidRPr="001F0A2B" w:rsidRDefault="001F0A2B" w:rsidP="002803C6">
      <w:pPr>
        <w:pStyle w:val="a4"/>
        <w:numPr>
          <w:ilvl w:val="0"/>
          <w:numId w:val="38"/>
        </w:numPr>
        <w:spacing w:after="240"/>
        <w:rPr>
          <w:rFonts w:ascii="Times New Roman" w:eastAsiaTheme="minorEastAsia" w:hAnsi="Times New Roman"/>
          <w:b/>
        </w:rPr>
      </w:pPr>
      <w:r w:rsidRPr="002803C6">
        <w:rPr>
          <w:rFonts w:ascii="Times New Roman" w:eastAsiaTheme="minorEastAsia" w:hAnsi="Times New Roman" w:hint="eastAsia"/>
          <w:sz w:val="20"/>
          <w:szCs w:val="20"/>
          <w:lang w:eastAsia="zh-CN"/>
        </w:rPr>
        <w:t>A</w:t>
      </w:r>
      <w:r w:rsidRPr="002803C6">
        <w:rPr>
          <w:rFonts w:ascii="Times New Roman" w:eastAsiaTheme="minorEastAsia" w:hAnsi="Times New Roman"/>
          <w:sz w:val="20"/>
          <w:szCs w:val="20"/>
          <w:lang w:eastAsia="zh-CN"/>
        </w:rPr>
        <w:t>t T</w:t>
      </w:r>
      <w:r w:rsidRPr="002803C6">
        <w:rPr>
          <w:rFonts w:ascii="Times New Roman" w:eastAsiaTheme="minorEastAsia" w:hAnsi="Times New Roman"/>
          <w:sz w:val="20"/>
          <w:szCs w:val="20"/>
          <w:vertAlign w:val="subscript"/>
          <w:lang w:eastAsia="zh-CN"/>
        </w:rPr>
        <w:t>2</w:t>
      </w:r>
      <w:r w:rsidRPr="002803C6">
        <w:rPr>
          <w:rFonts w:ascii="Times New Roman" w:eastAsiaTheme="minorEastAsia" w:hAnsi="Times New Roman"/>
          <w:sz w:val="20"/>
          <w:szCs w:val="20"/>
          <w:lang w:eastAsia="zh-CN"/>
        </w:rPr>
        <w:t xml:space="preserve">, UE switched to RRC </w:t>
      </w:r>
      <w:r>
        <w:rPr>
          <w:rFonts w:ascii="Times New Roman" w:eastAsiaTheme="minorEastAsia" w:hAnsi="Times New Roman"/>
          <w:sz w:val="20"/>
          <w:szCs w:val="20"/>
          <w:lang w:eastAsia="zh-CN"/>
        </w:rPr>
        <w:t>C</w:t>
      </w:r>
      <w:r w:rsidRPr="002803C6">
        <w:rPr>
          <w:rFonts w:ascii="Times New Roman" w:eastAsiaTheme="minorEastAsia" w:hAnsi="Times New Roman"/>
          <w:sz w:val="20"/>
          <w:szCs w:val="20"/>
          <w:lang w:eastAsia="zh-CN"/>
        </w:rPr>
        <w:t>onnected state in NW B and may send early indication to the NW</w:t>
      </w:r>
      <w:r>
        <w:rPr>
          <w:rFonts w:ascii="Times New Roman" w:eastAsiaTheme="minorEastAsia" w:hAnsi="Times New Roman"/>
          <w:sz w:val="20"/>
          <w:szCs w:val="20"/>
          <w:lang w:eastAsia="zh-CN"/>
        </w:rPr>
        <w:t xml:space="preserve"> </w:t>
      </w:r>
      <w:r w:rsidRPr="002803C6">
        <w:rPr>
          <w:rFonts w:ascii="Times New Roman" w:eastAsiaTheme="minorEastAsia" w:hAnsi="Times New Roman"/>
          <w:sz w:val="20"/>
          <w:szCs w:val="20"/>
          <w:lang w:eastAsia="zh-CN"/>
        </w:rPr>
        <w:t>B. Although the UE’s capability in NW A has reduced, the RRC configurations used by the UE still ha</w:t>
      </w:r>
      <w:r>
        <w:rPr>
          <w:rFonts w:ascii="Times New Roman" w:eastAsiaTheme="minorEastAsia" w:hAnsi="Times New Roman"/>
          <w:sz w:val="20"/>
          <w:szCs w:val="20"/>
          <w:lang w:eastAsia="zh-CN"/>
        </w:rPr>
        <w:t>ve</w:t>
      </w:r>
      <w:r w:rsidRPr="002803C6">
        <w:rPr>
          <w:rFonts w:ascii="Times New Roman" w:eastAsiaTheme="minorEastAsia" w:hAnsi="Times New Roman"/>
          <w:sz w:val="20"/>
          <w:szCs w:val="20"/>
          <w:lang w:eastAsia="zh-CN"/>
        </w:rPr>
        <w:t xml:space="preserve"> no problem. </w:t>
      </w:r>
      <w:r w:rsidRPr="002803C6">
        <w:rPr>
          <w:rFonts w:ascii="Times New Roman" w:eastAsiaTheme="minorEastAsia" w:hAnsi="Times New Roman"/>
          <w:sz w:val="20"/>
          <w:szCs w:val="20"/>
          <w:lang w:eastAsia="zh-CN"/>
        </w:rPr>
        <w:lastRenderedPageBreak/>
        <w:t>Hence the UE has no intention to trigger the UAI with reactive signaling.</w:t>
      </w:r>
      <w:r>
        <w:rPr>
          <w:rFonts w:ascii="Times New Roman" w:eastAsiaTheme="minorEastAsia" w:hAnsi="Times New Roman"/>
          <w:sz w:val="20"/>
          <w:szCs w:val="20"/>
          <w:lang w:eastAsia="zh-CN"/>
        </w:rPr>
        <w:t xml:space="preserve"> Moreover, it should be noted that whether to trigger the UAI with proactive signaling is up to UE implementation and so we can’t rely on the UE that it has to send the UAI with proactive signaling at this point of time.</w:t>
      </w:r>
    </w:p>
    <w:p w14:paraId="3C694808" w14:textId="2C2A4071" w:rsidR="001F0A2B" w:rsidRPr="001F0A2B" w:rsidRDefault="001F0A2B" w:rsidP="002803C6">
      <w:pPr>
        <w:pStyle w:val="a4"/>
        <w:numPr>
          <w:ilvl w:val="0"/>
          <w:numId w:val="38"/>
        </w:numPr>
        <w:spacing w:after="240"/>
        <w:rPr>
          <w:rFonts w:ascii="Times New Roman" w:eastAsiaTheme="minorEastAsia" w:hAnsi="Times New Roman"/>
          <w:sz w:val="20"/>
        </w:rPr>
      </w:pPr>
      <w:r>
        <w:rPr>
          <w:rFonts w:ascii="Times New Roman" w:eastAsiaTheme="minorEastAsia" w:hAnsi="Times New Roman"/>
          <w:sz w:val="20"/>
        </w:rPr>
        <w:t>At T3, there are two cases as shown in Figure 1.</w:t>
      </w:r>
    </w:p>
    <w:p w14:paraId="69A5159E" w14:textId="4FAABB36" w:rsidR="00EB4027" w:rsidRPr="002803C6" w:rsidRDefault="001F0A2B" w:rsidP="002803C6">
      <w:pPr>
        <w:pStyle w:val="a4"/>
        <w:numPr>
          <w:ilvl w:val="0"/>
          <w:numId w:val="39"/>
        </w:numPr>
        <w:spacing w:after="240"/>
        <w:rPr>
          <w:rFonts w:ascii="Times New Roman" w:eastAsiaTheme="minorEastAsia" w:hAnsi="Times New Roman"/>
          <w:sz w:val="20"/>
          <w:szCs w:val="20"/>
        </w:rPr>
      </w:pPr>
      <w:r w:rsidRPr="0076274B">
        <w:rPr>
          <w:rFonts w:ascii="Times New Roman" w:eastAsiaTheme="minorEastAsia" w:hAnsi="Times New Roman"/>
          <w:b/>
          <w:sz w:val="20"/>
          <w:szCs w:val="20"/>
          <w:lang w:eastAsia="zh-CN"/>
        </w:rPr>
        <w:t>Case 1 (as shown in Figure 1):</w:t>
      </w:r>
      <w:r>
        <w:rPr>
          <w:rFonts w:ascii="Times New Roman" w:eastAsiaTheme="minorEastAsia" w:hAnsi="Times New Roman"/>
          <w:sz w:val="20"/>
          <w:szCs w:val="20"/>
          <w:lang w:eastAsia="zh-CN"/>
        </w:rPr>
        <w:t xml:space="preserve"> </w:t>
      </w:r>
      <w:r w:rsidRPr="002803C6">
        <w:rPr>
          <w:rFonts w:ascii="Times New Roman" w:eastAsiaTheme="minorEastAsia" w:hAnsi="Times New Roman"/>
          <w:sz w:val="20"/>
          <w:szCs w:val="20"/>
          <w:lang w:eastAsia="zh-CN"/>
        </w:rPr>
        <w:t xml:space="preserve">NW A sends the new RRC reconfigurations to the UE which </w:t>
      </w:r>
      <w:r>
        <w:rPr>
          <w:rFonts w:ascii="Times New Roman" w:eastAsiaTheme="minorEastAsia" w:hAnsi="Times New Roman"/>
          <w:sz w:val="20"/>
          <w:szCs w:val="20"/>
          <w:lang w:eastAsia="zh-CN"/>
        </w:rPr>
        <w:t xml:space="preserve">for example </w:t>
      </w:r>
      <w:r w:rsidRPr="002803C6">
        <w:rPr>
          <w:rFonts w:ascii="Times New Roman" w:eastAsiaTheme="minorEastAsia" w:hAnsi="Times New Roman"/>
          <w:sz w:val="20"/>
          <w:szCs w:val="20"/>
          <w:lang w:eastAsia="zh-CN"/>
        </w:rPr>
        <w:t>include</w:t>
      </w:r>
      <w:r>
        <w:rPr>
          <w:rFonts w:ascii="Times New Roman" w:eastAsiaTheme="minorEastAsia" w:hAnsi="Times New Roman"/>
          <w:sz w:val="20"/>
          <w:szCs w:val="20"/>
          <w:lang w:eastAsia="zh-CN"/>
        </w:rPr>
        <w:t>s</w:t>
      </w:r>
      <w:r w:rsidRPr="002803C6">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 addition of </w:t>
      </w:r>
      <w:r w:rsidRPr="002803C6">
        <w:rPr>
          <w:rFonts w:ascii="Times New Roman" w:eastAsiaTheme="minorEastAsia" w:hAnsi="Times New Roman"/>
          <w:sz w:val="20"/>
          <w:szCs w:val="20"/>
          <w:lang w:eastAsia="zh-CN"/>
        </w:rPr>
        <w:t>an SCell. For this new RRC reconfiguration, the UE detects it</w:t>
      </w:r>
      <w:r>
        <w:rPr>
          <w:rFonts w:ascii="Times New Roman" w:eastAsiaTheme="minorEastAsia" w:hAnsi="Times New Roman"/>
          <w:sz w:val="20"/>
          <w:szCs w:val="20"/>
          <w:lang w:eastAsia="zh-CN"/>
        </w:rPr>
        <w:t xml:space="preserve"> has exceeded</w:t>
      </w:r>
      <w:r w:rsidRPr="002803C6">
        <w:rPr>
          <w:rFonts w:ascii="Times New Roman" w:eastAsiaTheme="minorEastAsia" w:hAnsi="Times New Roman"/>
          <w:sz w:val="20"/>
          <w:szCs w:val="20"/>
          <w:lang w:eastAsia="zh-CN"/>
        </w:rPr>
        <w:t xml:space="preserve"> the temporary capability split to the NW A</w:t>
      </w:r>
      <w:r>
        <w:rPr>
          <w:rFonts w:ascii="Times New Roman" w:eastAsiaTheme="minorEastAsia" w:hAnsi="Times New Roman"/>
          <w:sz w:val="20"/>
          <w:szCs w:val="20"/>
          <w:lang w:eastAsia="zh-CN"/>
        </w:rPr>
        <w:t>.</w:t>
      </w:r>
      <w:r w:rsidR="002B49F5">
        <w:rPr>
          <w:rFonts w:ascii="Times New Roman" w:eastAsiaTheme="minorEastAsia" w:hAnsi="Times New Roman"/>
          <w:sz w:val="20"/>
          <w:szCs w:val="20"/>
          <w:lang w:eastAsia="zh-CN"/>
        </w:rPr>
        <w:t xml:space="preserve"> </w:t>
      </w:r>
    </w:p>
    <w:p w14:paraId="6D3A5198" w14:textId="44BBDFBD" w:rsidR="001F0A2B" w:rsidRDefault="001F0A2B" w:rsidP="001F0A2B">
      <w:pPr>
        <w:pStyle w:val="a4"/>
        <w:numPr>
          <w:ilvl w:val="0"/>
          <w:numId w:val="39"/>
        </w:numPr>
        <w:spacing w:after="240"/>
        <w:rPr>
          <w:rFonts w:ascii="Times New Roman" w:eastAsiaTheme="minorEastAsia" w:hAnsi="Times New Roman"/>
        </w:rPr>
      </w:pPr>
      <w:r w:rsidRPr="0076274B">
        <w:rPr>
          <w:rFonts w:ascii="Times New Roman" w:eastAsiaTheme="minorEastAsia" w:hAnsi="Times New Roman"/>
          <w:b/>
          <w:sz w:val="20"/>
          <w:szCs w:val="20"/>
          <w:lang w:eastAsia="zh-CN"/>
        </w:rPr>
        <w:t>Case 2 (as shown in Figure 1):</w:t>
      </w:r>
      <w:r>
        <w:rPr>
          <w:rFonts w:ascii="Times New Roman" w:eastAsiaTheme="minorEastAsia" w:hAnsi="Times New Roman"/>
          <w:sz w:val="20"/>
          <w:szCs w:val="20"/>
          <w:lang w:eastAsia="zh-CN"/>
        </w:rPr>
        <w:t xml:space="preserve"> NW B</w:t>
      </w:r>
      <w:r w:rsidRPr="002803C6">
        <w:rPr>
          <w:rFonts w:ascii="Times New Roman" w:eastAsiaTheme="minorEastAsia" w:hAnsi="Times New Roman"/>
          <w:sz w:val="20"/>
          <w:szCs w:val="20"/>
          <w:lang w:eastAsia="zh-CN"/>
        </w:rPr>
        <w:t xml:space="preserve"> sends the new RRC reconfigurations to the UE</w:t>
      </w:r>
      <w:r>
        <w:rPr>
          <w:rFonts w:ascii="Times New Roman" w:eastAsiaTheme="minorEastAsia" w:hAnsi="Times New Roman"/>
          <w:sz w:val="20"/>
          <w:szCs w:val="20"/>
          <w:lang w:eastAsia="zh-CN"/>
        </w:rPr>
        <w:t xml:space="preserve">, e.g. to handover the UE to a new Pcell. After receiving </w:t>
      </w:r>
      <w:r w:rsidRPr="002803C6">
        <w:rPr>
          <w:rFonts w:ascii="Times New Roman" w:eastAsiaTheme="minorEastAsia" w:hAnsi="Times New Roman"/>
          <w:sz w:val="20"/>
          <w:szCs w:val="20"/>
          <w:lang w:eastAsia="zh-CN"/>
        </w:rPr>
        <w:t>this new RRC reconfiguration</w:t>
      </w:r>
      <w:r>
        <w:rPr>
          <w:rFonts w:ascii="Times New Roman" w:eastAsiaTheme="minorEastAsia" w:hAnsi="Times New Roman"/>
          <w:sz w:val="20"/>
          <w:szCs w:val="20"/>
          <w:lang w:eastAsia="zh-CN"/>
        </w:rPr>
        <w:t xml:space="preserve"> in NW B</w:t>
      </w:r>
      <w:r w:rsidRPr="002803C6">
        <w:rPr>
          <w:rFonts w:ascii="Times New Roman" w:eastAsiaTheme="minorEastAsia" w:hAnsi="Times New Roman"/>
          <w:sz w:val="20"/>
          <w:szCs w:val="20"/>
          <w:lang w:eastAsia="zh-CN"/>
        </w:rPr>
        <w:t>, the UE detects it</w:t>
      </w:r>
      <w:r>
        <w:rPr>
          <w:rFonts w:ascii="Times New Roman" w:eastAsiaTheme="minorEastAsia" w:hAnsi="Times New Roman"/>
          <w:sz w:val="20"/>
          <w:szCs w:val="20"/>
          <w:lang w:eastAsia="zh-CN"/>
        </w:rPr>
        <w:t>s current RRC configurations in NW A have exceeded</w:t>
      </w:r>
      <w:r w:rsidRPr="002803C6">
        <w:rPr>
          <w:rFonts w:ascii="Times New Roman" w:eastAsiaTheme="minorEastAsia" w:hAnsi="Times New Roman"/>
          <w:sz w:val="20"/>
          <w:szCs w:val="20"/>
          <w:lang w:eastAsia="zh-CN"/>
        </w:rPr>
        <w:t xml:space="preserve"> the temporary capability split to the NW A</w:t>
      </w:r>
      <w:r>
        <w:rPr>
          <w:rFonts w:ascii="Times New Roman" w:eastAsiaTheme="minorEastAsia" w:hAnsi="Times New Roman"/>
          <w:sz w:val="20"/>
          <w:szCs w:val="20"/>
          <w:lang w:eastAsia="zh-CN"/>
        </w:rPr>
        <w:t>. For example, the UE can’t support the SCell in NW A now.</w:t>
      </w:r>
    </w:p>
    <w:p w14:paraId="5D654BAF" w14:textId="529A602E" w:rsidR="00886CB6" w:rsidRDefault="00E51F9B" w:rsidP="00E7347D">
      <w:pPr>
        <w:spacing w:after="240"/>
      </w:pPr>
      <w:r>
        <w:rPr>
          <w:noProof/>
        </w:rPr>
        <mc:AlternateContent>
          <mc:Choice Requires="wpg">
            <w:drawing>
              <wp:anchor distT="0" distB="0" distL="114300" distR="114300" simplePos="0" relativeHeight="251663360" behindDoc="0" locked="0" layoutInCell="1" allowOverlap="1" wp14:anchorId="07689A35" wp14:editId="1158D653">
                <wp:simplePos x="0" y="0"/>
                <wp:positionH relativeFrom="margin">
                  <wp:posOffset>300217</wp:posOffset>
                </wp:positionH>
                <wp:positionV relativeFrom="paragraph">
                  <wp:posOffset>11899</wp:posOffset>
                </wp:positionV>
                <wp:extent cx="5522788" cy="3943847"/>
                <wp:effectExtent l="0" t="0" r="20955" b="38100"/>
                <wp:wrapNone/>
                <wp:docPr id="26" name="组合 26"/>
                <wp:cNvGraphicFramePr/>
                <a:graphic xmlns:a="http://schemas.openxmlformats.org/drawingml/2006/main">
                  <a:graphicData uri="http://schemas.microsoft.com/office/word/2010/wordprocessingGroup">
                    <wpg:wgp>
                      <wpg:cNvGrpSpPr/>
                      <wpg:grpSpPr>
                        <a:xfrm>
                          <a:off x="0" y="0"/>
                          <a:ext cx="5522788" cy="3943847"/>
                          <a:chOff x="-382756" y="0"/>
                          <a:chExt cx="5886814" cy="4009497"/>
                        </a:xfrm>
                      </wpg:grpSpPr>
                      <wpg:grpSp>
                        <wpg:cNvPr id="49" name="Group 4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CB1808B-09B7-453D-B61B-506764B34DDE}"/>
                            </a:ext>
                          </a:extLst>
                        </wpg:cNvPr>
                        <wpg:cNvGrpSpPr/>
                        <wpg:grpSpPr>
                          <a:xfrm>
                            <a:off x="-382756" y="0"/>
                            <a:ext cx="5886814" cy="4009497"/>
                            <a:chOff x="-370137" y="0"/>
                            <a:chExt cx="7037706" cy="4978267"/>
                          </a:xfrm>
                        </wpg:grpSpPr>
                        <wps:wsp>
                          <wps:cNvPr id="2" name="矩形: 圆角 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4C6E2A75-487C-4B96-A923-8FAA81162FD1}"/>
                              </a:ext>
                            </a:extLst>
                          </wps:cNvPr>
                          <wps:cNvSpPr/>
                          <wps:spPr>
                            <a:xfrm>
                              <a:off x="15146" y="2581285"/>
                              <a:ext cx="6413074" cy="2356225"/>
                            </a:xfrm>
                            <a:prstGeom prst="roundRect">
                              <a:avLst/>
                            </a:prstGeom>
                            <a:solidFill>
                              <a:srgbClr val="FFFFFF"/>
                            </a:solidFill>
                            <a:ln>
                              <a:solidFill>
                                <a:srgbClr val="E900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9E3B367-FEEC-46F6-93EE-52F886A5D13D}"/>
                              </a:ext>
                            </a:extLst>
                          </wps:cNvPr>
                          <wps:cNvSpPr/>
                          <wps:spPr>
                            <a:xfrm>
                              <a:off x="314085" y="0"/>
                              <a:ext cx="900000" cy="284883"/>
                            </a:xfrm>
                            <a:prstGeom prst="rect">
                              <a:avLst/>
                            </a:prstGeom>
                            <a:noFill/>
                            <a:ln w="12700" cap="flat" cmpd="sng" algn="ctr">
                              <a:solidFill>
                                <a:sysClr val="windowText" lastClr="000000"/>
                              </a:solidFill>
                              <a:prstDash val="solid"/>
                              <a:miter lim="800000"/>
                            </a:ln>
                            <a:effectLst/>
                          </wps:spPr>
                          <wps:txbx>
                            <w:txbxContent>
                              <w:p w14:paraId="10A6B59D"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UE</w:t>
                                </w:r>
                              </w:p>
                            </w:txbxContent>
                          </wps:txbx>
                          <wps:bodyPr rtlCol="0" anchor="ctr"/>
                        </wps:wsp>
                        <wps:wsp>
                          <wps:cNvPr id="4" name="矩形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72910C03-B435-4B7F-AFD2-5CCBF7B0AE1E}"/>
                              </a:ext>
                            </a:extLst>
                          </wps:cNvPr>
                          <wps:cNvSpPr/>
                          <wps:spPr>
                            <a:xfrm>
                              <a:off x="3202933" y="0"/>
                              <a:ext cx="900000" cy="284898"/>
                            </a:xfrm>
                            <a:prstGeom prst="rect">
                              <a:avLst/>
                            </a:prstGeom>
                            <a:noFill/>
                            <a:ln w="12700" cap="flat" cmpd="sng" algn="ctr">
                              <a:solidFill>
                                <a:sysClr val="windowText" lastClr="000000"/>
                              </a:solidFill>
                              <a:prstDash val="solid"/>
                              <a:miter lim="800000"/>
                            </a:ln>
                            <a:effectLst/>
                          </wps:spPr>
                          <wps:txbx>
                            <w:txbxContent>
                              <w:p w14:paraId="66920360"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NW-A</w:t>
                                </w:r>
                              </w:p>
                            </w:txbxContent>
                          </wps:txbx>
                          <wps:bodyPr rtlCol="0" anchor="ctr"/>
                        </wps:wsp>
                        <wps:wsp>
                          <wps:cNvPr id="5" name="直接连接符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D968A78-3F5B-4254-8891-D80D172AF1F9}"/>
                              </a:ext>
                            </a:extLst>
                          </wps:cNvPr>
                          <wps:cNvCnPr>
                            <a:cxnSpLocks/>
                            <a:stCxn id="3" idx="2"/>
                          </wps:cNvCnPr>
                          <wps:spPr>
                            <a:xfrm>
                              <a:off x="764085" y="284883"/>
                              <a:ext cx="0" cy="4693319"/>
                            </a:xfrm>
                            <a:prstGeom prst="line">
                              <a:avLst/>
                            </a:prstGeom>
                            <a:noFill/>
                            <a:ln w="12700" cap="flat" cmpd="sng" algn="ctr">
                              <a:solidFill>
                                <a:sysClr val="windowText" lastClr="000000"/>
                              </a:solidFill>
                              <a:prstDash val="solid"/>
                              <a:miter lim="800000"/>
                            </a:ln>
                            <a:effectLst/>
                          </wps:spPr>
                          <wps:bodyPr/>
                        </wps:wsp>
                        <wps:wsp>
                          <wps:cNvPr id="6" name="直接连接符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C9CAB6DF-086B-477E-8FF3-447E532FB89C}"/>
                              </a:ext>
                            </a:extLst>
                          </wps:cNvPr>
                          <wps:cNvCnPr>
                            <a:cxnSpLocks/>
                          </wps:cNvCnPr>
                          <wps:spPr>
                            <a:xfrm>
                              <a:off x="3663863" y="284911"/>
                              <a:ext cx="0" cy="4693319"/>
                            </a:xfrm>
                            <a:prstGeom prst="line">
                              <a:avLst/>
                            </a:prstGeom>
                            <a:noFill/>
                            <a:ln w="12700" cap="flat" cmpd="sng" algn="ctr">
                              <a:solidFill>
                                <a:sysClr val="windowText" lastClr="000000"/>
                              </a:solidFill>
                              <a:prstDash val="solid"/>
                              <a:miter lim="800000"/>
                            </a:ln>
                            <a:effectLst/>
                          </wps:spPr>
                          <wps:bodyPr/>
                        </wps:wsp>
                        <wps:wsp>
                          <wps:cNvPr id="7" name="直接箭头连接符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8AED842-1A64-424C-B6C1-CFE4B16CA97C}"/>
                              </a:ext>
                            </a:extLst>
                          </wps:cNvPr>
                          <wps:cNvCnPr/>
                          <wps:spPr>
                            <a:xfrm>
                              <a:off x="783863" y="2440323"/>
                              <a:ext cx="28799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 name="矩形: 圆角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EBB34EB-54C1-4BEE-9BA4-0055A827219A}"/>
                              </a:ext>
                            </a:extLst>
                          </wps:cNvPr>
                          <wps:cNvSpPr/>
                          <wps:spPr>
                            <a:xfrm>
                              <a:off x="588178" y="438144"/>
                              <a:ext cx="3249440" cy="370088"/>
                            </a:xfrm>
                            <a:prstGeom prst="roundRect">
                              <a:avLst/>
                            </a:prstGeom>
                            <a:solidFill>
                              <a:srgbClr val="FFFF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874B0"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No capability restricted in NW-A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圆角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3F53F5EB-51E8-4C7F-8CF7-786F9DB24545}"/>
                              </a:ext>
                            </a:extLst>
                          </wps:cNvPr>
                          <wps:cNvSpPr/>
                          <wps:spPr>
                            <a:xfrm>
                              <a:off x="112877" y="1435442"/>
                              <a:ext cx="1929079" cy="578173"/>
                            </a:xfrm>
                            <a:prstGeom prst="roundRect">
                              <a:avLst/>
                            </a:prstGeom>
                            <a:solidFill>
                              <a:srgbClr val="FFFF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12C40"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Able to comply with current config in NW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直接箭头连接符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8CAA7CD-97E9-4425-A72C-702D11795AFA}"/>
                              </a:ext>
                            </a:extLst>
                          </wps:cNvPr>
                          <wps:cNvCnPr/>
                          <wps:spPr>
                            <a:xfrm>
                              <a:off x="783864" y="2948568"/>
                              <a:ext cx="28799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F8C0E11-AFD1-46C3-94B1-F26AC6E0165C}"/>
                              </a:ext>
                            </a:extLst>
                          </wps:cNvPr>
                          <wps:cNvSpPr txBox="1"/>
                          <wps:spPr>
                            <a:xfrm>
                              <a:off x="796325" y="2642541"/>
                              <a:ext cx="2782255" cy="381372"/>
                            </a:xfrm>
                            <a:prstGeom prst="rect">
                              <a:avLst/>
                            </a:prstGeom>
                            <a:noFill/>
                            <a:ln w="15875">
                              <a:noFill/>
                            </a:ln>
                          </wps:spPr>
                          <wps:txbx>
                            <w:txbxContent>
                              <w:p w14:paraId="2ECB6273"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i/>
                                    <w:iCs/>
                                    <w:color w:val="000000"/>
                                    <w:kern w:val="24"/>
                                    <w:sz w:val="20"/>
                                    <w:szCs w:val="20"/>
                                  </w:rPr>
                                  <w:t xml:space="preserve">RRCReconfiguration </w:t>
                                </w:r>
                                <w:r w:rsidRPr="008A29B7">
                                  <w:rPr>
                                    <w:rFonts w:eastAsia="微软雅黑" w:cstheme="minorBidi"/>
                                    <w:color w:val="000000"/>
                                    <w:kern w:val="24"/>
                                    <w:sz w:val="20"/>
                                    <w:szCs w:val="20"/>
                                  </w:rPr>
                                  <w:t>(e.g. +SCell)</w:t>
                                </w:r>
                              </w:p>
                            </w:txbxContent>
                          </wps:txbx>
                          <wps:bodyPr wrap="square" rtlCol="0">
                            <a:noAutofit/>
                          </wps:bodyPr>
                        </wps:wsp>
                        <wps:wsp>
                          <wps:cNvPr id="12" name="矩形: 圆角 1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7E74728-7B28-4D5D-B1E4-5535C95526A9}"/>
                              </a:ext>
                            </a:extLst>
                          </wps:cNvPr>
                          <wps:cNvSpPr/>
                          <wps:spPr>
                            <a:xfrm>
                              <a:off x="87448" y="4177520"/>
                              <a:ext cx="2072897" cy="599460"/>
                            </a:xfrm>
                            <a:prstGeom prst="roundRect">
                              <a:avLst/>
                            </a:prstGeom>
                            <a:solidFill>
                              <a:srgbClr val="FFFF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CAF64" w14:textId="4CCF946B"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 xml:space="preserve">Unable to comply with </w:t>
                                </w:r>
                                <w:r w:rsidR="009801E2" w:rsidRPr="008A29B7">
                                  <w:rPr>
                                    <w:rFonts w:eastAsia="微软雅黑" w:cstheme="minorBidi"/>
                                    <w:color w:val="000000" w:themeColor="text1"/>
                                    <w:kern w:val="24"/>
                                    <w:sz w:val="20"/>
                                    <w:szCs w:val="20"/>
                                  </w:rPr>
                                  <w:t xml:space="preserve">current </w:t>
                                </w:r>
                                <w:r w:rsidRPr="008A29B7">
                                  <w:rPr>
                                    <w:rFonts w:eastAsia="微软雅黑" w:cstheme="minorBidi"/>
                                    <w:color w:val="000000" w:themeColor="text1"/>
                                    <w:kern w:val="24"/>
                                    <w:sz w:val="20"/>
                                    <w:szCs w:val="20"/>
                                  </w:rPr>
                                  <w:t>config in NW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CB56A6B1-276B-4FDF-856F-4DADD8D260C5}"/>
                              </a:ext>
                            </a:extLst>
                          </wps:cNvPr>
                          <wps:cNvSpPr txBox="1"/>
                          <wps:spPr>
                            <a:xfrm>
                              <a:off x="1172754" y="2105759"/>
                              <a:ext cx="2141854" cy="351278"/>
                            </a:xfrm>
                            <a:prstGeom prst="rect">
                              <a:avLst/>
                            </a:prstGeom>
                            <a:noFill/>
                            <a:ln w="15875">
                              <a:noFill/>
                            </a:ln>
                          </wps:spPr>
                          <wps:txbx>
                            <w:txbxContent>
                              <w:p w14:paraId="6F317275"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No MUSIM UAI reporting</w:t>
                                </w:r>
                              </w:p>
                            </w:txbxContent>
                          </wps:txbx>
                          <wps:bodyPr wrap="square" rtlCol="0">
                            <a:noAutofit/>
                          </wps:bodyPr>
                        </wps:wsp>
                        <wps:wsp>
                          <wps:cNvPr id="14"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D78E684E-0E5B-402B-9C8D-08304B753456}"/>
                              </a:ext>
                            </a:extLst>
                          </wps:cNvPr>
                          <wps:cNvSpPr txBox="1"/>
                          <wps:spPr>
                            <a:xfrm>
                              <a:off x="157399" y="447461"/>
                              <a:ext cx="444137" cy="324446"/>
                            </a:xfrm>
                            <a:prstGeom prst="rect">
                              <a:avLst/>
                            </a:prstGeom>
                            <a:noFill/>
                            <a:ln w="15875">
                              <a:noFill/>
                            </a:ln>
                          </wps:spPr>
                          <wps:txbx>
                            <w:txbxContent>
                              <w:p w14:paraId="5700D841"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T1</w:t>
                                </w:r>
                              </w:p>
                            </w:txbxContent>
                          </wps:txbx>
                          <wps:bodyPr wrap="square" rtlCol="0">
                            <a:noAutofit/>
                          </wps:bodyPr>
                        </wps:wsp>
                        <wps:wsp>
                          <wps:cNvPr id="15"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C3D76F0A-8477-455B-8627-652E4B47FB60}"/>
                              </a:ext>
                            </a:extLst>
                          </wps:cNvPr>
                          <wps:cNvSpPr txBox="1"/>
                          <wps:spPr>
                            <a:xfrm>
                              <a:off x="157389" y="951890"/>
                              <a:ext cx="425521" cy="384809"/>
                            </a:xfrm>
                            <a:prstGeom prst="rect">
                              <a:avLst/>
                            </a:prstGeom>
                            <a:noFill/>
                            <a:ln w="15875">
                              <a:noFill/>
                            </a:ln>
                          </wps:spPr>
                          <wps:txbx>
                            <w:txbxContent>
                              <w:p w14:paraId="5675293A"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T2</w:t>
                                </w:r>
                              </w:p>
                            </w:txbxContent>
                          </wps:txbx>
                          <wps:bodyPr wrap="square" rtlCol="0">
                            <a:noAutofit/>
                          </wps:bodyPr>
                        </wps:wsp>
                        <wps:wsp>
                          <wps:cNvPr id="16"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F3867BB-F099-4AD5-8672-9BF49F8540C8}"/>
                              </a:ext>
                            </a:extLst>
                          </wps:cNvPr>
                          <wps:cNvSpPr txBox="1"/>
                          <wps:spPr>
                            <a:xfrm>
                              <a:off x="-370137" y="3586229"/>
                              <a:ext cx="457588" cy="384809"/>
                            </a:xfrm>
                            <a:prstGeom prst="rect">
                              <a:avLst/>
                            </a:prstGeom>
                            <a:noFill/>
                            <a:ln w="15875">
                              <a:noFill/>
                            </a:ln>
                          </wps:spPr>
                          <wps:txbx>
                            <w:txbxContent>
                              <w:p w14:paraId="67BB7A53"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T3</w:t>
                                </w:r>
                              </w:p>
                            </w:txbxContent>
                          </wps:txbx>
                          <wps:bodyPr wrap="square" rtlCol="0">
                            <a:noAutofit/>
                          </wps:bodyPr>
                        </wps:wsp>
                        <wps:wsp>
                          <wps:cNvPr id="17" name="矩形: 圆角 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8EC0B053-511B-4EB4-842C-EAA027E3890D}"/>
                              </a:ext>
                            </a:extLst>
                          </wps:cNvPr>
                          <wps:cNvSpPr/>
                          <wps:spPr>
                            <a:xfrm>
                              <a:off x="589651" y="894064"/>
                              <a:ext cx="5936316" cy="371259"/>
                            </a:xfrm>
                            <a:prstGeom prst="roundRect">
                              <a:avLst/>
                            </a:prstGeom>
                            <a:solidFill>
                              <a:srgbClr val="FFFF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09D58"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Capability is restricted in NW-A due to the RRC connection in NW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C4BA43C-D6B6-47E8-8E4E-A2370A37ABF3}"/>
                              </a:ext>
                            </a:extLst>
                          </wps:cNvPr>
                          <wps:cNvSpPr/>
                          <wps:spPr>
                            <a:xfrm>
                              <a:off x="5767569" y="39"/>
                              <a:ext cx="900000" cy="284898"/>
                            </a:xfrm>
                            <a:prstGeom prst="rect">
                              <a:avLst/>
                            </a:prstGeom>
                            <a:noFill/>
                            <a:ln w="12700" cap="flat" cmpd="sng" algn="ctr">
                              <a:solidFill>
                                <a:sysClr val="windowText" lastClr="000000"/>
                              </a:solidFill>
                              <a:prstDash val="solid"/>
                              <a:miter lim="800000"/>
                            </a:ln>
                            <a:effectLst/>
                          </wps:spPr>
                          <wps:txbx>
                            <w:txbxContent>
                              <w:p w14:paraId="15B0EE9F"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NW-B</w:t>
                                </w:r>
                              </w:p>
                            </w:txbxContent>
                          </wps:txbx>
                          <wps:bodyPr rtlCol="0" anchor="ctr"/>
                        </wps:wsp>
                        <wps:wsp>
                          <wps:cNvPr id="19" name="直接连接符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4FF84B8E-6EA3-46FC-AA81-BB954EE21A7B}"/>
                              </a:ext>
                            </a:extLst>
                          </wps:cNvPr>
                          <wps:cNvCnPr>
                            <a:cxnSpLocks/>
                          </wps:cNvCnPr>
                          <wps:spPr>
                            <a:xfrm>
                              <a:off x="6228499" y="284948"/>
                              <a:ext cx="0" cy="4693319"/>
                            </a:xfrm>
                            <a:prstGeom prst="line">
                              <a:avLst/>
                            </a:prstGeom>
                            <a:noFill/>
                            <a:ln w="12700" cap="flat" cmpd="sng" algn="ctr">
                              <a:solidFill>
                                <a:sysClr val="windowText" lastClr="000000"/>
                              </a:solidFill>
                              <a:prstDash val="solid"/>
                              <a:miter lim="800000"/>
                            </a:ln>
                            <a:effectLst/>
                          </wps:spPr>
                          <wps:bodyPr/>
                        </wps:wsp>
                        <wps:wsp>
                          <wps:cNvPr id="20" name="直接箭头连接符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2C61002-08AF-41E3-84E8-CC04CCA33D93}"/>
                              </a:ext>
                            </a:extLst>
                          </wps:cNvPr>
                          <wps:cNvCnPr>
                            <a:cxnSpLocks/>
                          </wps:cNvCnPr>
                          <wps:spPr>
                            <a:xfrm>
                              <a:off x="764086" y="4083657"/>
                              <a:ext cx="5453484"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1"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CF4ACD8-FDCA-4D4E-81B1-6FC11D4CD05F}"/>
                              </a:ext>
                            </a:extLst>
                          </wps:cNvPr>
                          <wps:cNvSpPr txBox="1"/>
                          <wps:spPr>
                            <a:xfrm>
                              <a:off x="2448818" y="3774380"/>
                              <a:ext cx="2310201" cy="358241"/>
                            </a:xfrm>
                            <a:prstGeom prst="rect">
                              <a:avLst/>
                            </a:prstGeom>
                            <a:noFill/>
                            <a:ln w="15875">
                              <a:noFill/>
                            </a:ln>
                          </wps:spPr>
                          <wps:txbx>
                            <w:txbxContent>
                              <w:p w14:paraId="3FBEFF56"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i/>
                                    <w:iCs/>
                                    <w:color w:val="000000"/>
                                    <w:kern w:val="24"/>
                                    <w:sz w:val="20"/>
                                    <w:szCs w:val="20"/>
                                  </w:rPr>
                                  <w:t>RRCReconfiguration</w:t>
                                </w:r>
                              </w:p>
                            </w:txbxContent>
                          </wps:txbx>
                          <wps:bodyPr wrap="square" rtlCol="0">
                            <a:noAutofit/>
                          </wps:bodyPr>
                        </wps:wsp>
                        <wps:wsp>
                          <wps:cNvPr id="22" name="直接箭头连接符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146C72D4-3615-462F-A916-3B95A85E4795}"/>
                              </a:ext>
                            </a:extLst>
                          </wps:cNvPr>
                          <wps:cNvCnPr>
                            <a:cxnSpLocks/>
                          </wps:cNvCnPr>
                          <wps:spPr>
                            <a:xfrm>
                              <a:off x="15854" y="3763658"/>
                              <a:ext cx="6412441" cy="0"/>
                            </a:xfrm>
                            <a:prstGeom prst="straightConnector1">
                              <a:avLst/>
                            </a:prstGeom>
                            <a:noFill/>
                            <a:ln w="12700" cap="flat" cmpd="sng" algn="ctr">
                              <a:solidFill>
                                <a:srgbClr val="FF0000"/>
                              </a:solidFill>
                              <a:prstDash val="solid"/>
                              <a:miter lim="800000"/>
                              <a:headEnd type="none" w="med" len="med"/>
                              <a:tailEnd type="none" w="med" len="med"/>
                            </a:ln>
                            <a:effectLst/>
                          </wps:spPr>
                          <wps:bodyPr/>
                        </wps:wsp>
                        <wps:wsp>
                          <wps:cNvPr id="23"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CA2F07C-87CE-403F-8B12-8871714D284E}"/>
                              </a:ext>
                            </a:extLst>
                          </wps:cNvPr>
                          <wps:cNvSpPr txBox="1"/>
                          <wps:spPr>
                            <a:xfrm>
                              <a:off x="4481413" y="3064852"/>
                              <a:ext cx="2141853" cy="381030"/>
                            </a:xfrm>
                            <a:prstGeom prst="rect">
                              <a:avLst/>
                            </a:prstGeom>
                            <a:noFill/>
                            <a:ln w="15875">
                              <a:noFill/>
                            </a:ln>
                          </wps:spPr>
                          <wps:txbx>
                            <w:txbxContent>
                              <w:p w14:paraId="1D565B37"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b/>
                                    <w:bCs/>
                                    <w:color w:val="000000"/>
                                    <w:kern w:val="24"/>
                                    <w:sz w:val="20"/>
                                    <w:szCs w:val="20"/>
                                  </w:rPr>
                                  <w:t>Case 1</w:t>
                                </w:r>
                              </w:p>
                            </w:txbxContent>
                          </wps:txbx>
                          <wps:bodyPr wrap="square" rtlCol="0">
                            <a:noAutofit/>
                          </wps:bodyPr>
                        </wps:wsp>
                        <wps:wsp>
                          <wps:cNvPr id="24" name="文本框 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2D8AD93-979E-4C48-8C18-4130E5694FB7}"/>
                              </a:ext>
                            </a:extLst>
                          </wps:cNvPr>
                          <wps:cNvSpPr txBox="1"/>
                          <wps:spPr>
                            <a:xfrm>
                              <a:off x="4502254" y="4206353"/>
                              <a:ext cx="2141853" cy="385340"/>
                            </a:xfrm>
                            <a:prstGeom prst="rect">
                              <a:avLst/>
                            </a:prstGeom>
                            <a:noFill/>
                            <a:ln w="15875">
                              <a:noFill/>
                            </a:ln>
                          </wps:spPr>
                          <wps:txbx>
                            <w:txbxContent>
                              <w:p w14:paraId="14F5FFB6"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b/>
                                    <w:bCs/>
                                    <w:color w:val="000000"/>
                                    <w:kern w:val="24"/>
                                    <w:sz w:val="20"/>
                                    <w:szCs w:val="20"/>
                                  </w:rPr>
                                  <w:t>Case 2</w:t>
                                </w:r>
                              </w:p>
                            </w:txbxContent>
                          </wps:txbx>
                          <wps:bodyPr wrap="square" rtlCol="0">
                            <a:noAutofit/>
                          </wps:bodyPr>
                        </wps:wsp>
                      </wpg:grpSp>
                      <wps:wsp>
                        <wps:cNvPr id="25" name="矩形: 圆角 14">
                          <a:extLst/>
                        </wps:cNvPr>
                        <wps:cNvSpPr/>
                        <wps:spPr>
                          <a:xfrm>
                            <a:off x="21327" y="2453161"/>
                            <a:ext cx="1733748" cy="505701"/>
                          </a:xfrm>
                          <a:prstGeom prst="roundRect">
                            <a:avLst/>
                          </a:prstGeom>
                          <a:solidFill>
                            <a:srgbClr val="FFFF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FB5E3" w14:textId="6432B946" w:rsidR="00E51F9B" w:rsidRPr="008A29B7" w:rsidRDefault="00E51F9B" w:rsidP="00E51F9B">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Unable to comply with new config in NW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689A35" id="组合 26" o:spid="_x0000_s1026" style="position:absolute;left:0;text-align:left;margin-left:23.65pt;margin-top:.95pt;width:434.85pt;height:310.55pt;z-index:251663360;mso-position-horizontal-relative:margin;mso-width-relative:margin;mso-height-relative:margin" coordorigin="-3827" coordsize="58868,40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">
                <v:group id="Group 48" o:spid="_x0000_s1027" style="position:absolute;left:-3827;width:58867;height:40094" coordorigin="-3701" coordsize="70377,497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oundrect id="矩形: 圆角 32" o:spid="_x0000_s1028" style="position:absolute;left:151;top:25812;width:64131;height:235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rpsEA&#10;AADaAAAADwAAAGRycy9kb3ducmV2LnhtbESPQYvCMBSE7wv+h/AEb2uqB3epRlFxtZ7E6g94NM+m&#10;2LyUJmvrvzcLwh6HmfmGWax6W4sHtb5yrGAyTkAQF05XXCq4Xn4+v0H4gKyxdkwKnuRhtRx8LDDV&#10;ruMzPfJQighhn6ICE0KTSukLQxb92DXE0bu51mKIsi2lbrGLcFvLaZLMpMWK44LBhraGinv+axXs&#10;usLIr8tmkh2z09bk+9v1fDgpNRr26zmIQH34D7/bmVYwhb8r8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4K6bBAAAA2gAAAA8AAAAAAAAAAAAAAAAAmAIAAGRycy9kb3du&#10;cmV2LnhtbFBLBQYAAAAABAAEAPUAAACGAwAAAAA=&#10;" strokecolor="#e9002f" strokeweight="1pt">
                    <v:stroke joinstyle="miter"/>
                  </v:roundrect>
                  <v:rect id="矩形 4" o:spid="_x0000_s1029" style="position:absolute;left:3140;width:9000;height:2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COcMA&#10;AADaAAAADwAAAGRycy9kb3ducmV2LnhtbESPzWrDMBCE74W+g9hCbrXUBEpxo4RQMBTaS34w5La2&#10;traptDKWYjtvHwUKPQ4z8w2z3s7OipGG0HnW8JIpEMS1Nx03Gk7H4vkNRIjIBq1n0nClANvN48Ma&#10;c+Mn3tN4iI1IEA45amhj7HMpQ92Sw5D5njh5P35wGJMcGmkGnBLcWblU6lU67DgttNjTR0v17+Hi&#10;NOzVsfxy3yt1rtSpDIWz1bizWi+e5t07iEhz/A//tT+NhhXcr6Qb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FCOcMAAADaAAAADwAAAAAAAAAAAAAAAACYAgAAZHJzL2Rv&#10;d25yZXYueG1sUEsFBgAAAAAEAAQA9QAAAIgDAAAAAA==&#10;" filled="f" strokecolor="windowText" strokeweight="1pt">
                    <v:textbox>
                      <w:txbxContent>
                        <w:p w14:paraId="10A6B59D"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UE</w:t>
                          </w:r>
                        </w:p>
                      </w:txbxContent>
                    </v:textbox>
                  </v:rect>
                  <v:rect id="矩形 5" o:spid="_x0000_s1030" style="position:absolute;left:32029;width:9000;height:2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aTcIA&#10;AADaAAAADwAAAGRycy9kb3ducmV2LnhtbESPS4sCMRCE78L+h9CCN018IDJrFFkQFnYvPhD21k7a&#10;mcGkM0ziOPvvjSB4LKrqK2q57pwVLTWh8qxhPFIgiHNvKi40HA/b4QJEiMgGrWfS8E8B1quP3hIz&#10;4++8o3YfC5EgHDLUUMZYZ1KGvCSHYeRr4uRdfOMwJtkU0jR4T3Bn5USpuXRYcVoosaavkvLr/uY0&#10;7NTh9ON+p+rvrI6nsHX23G6s1oN+t/kEEamL7/Cr/W00zOB5Jd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NpNwgAAANoAAAAPAAAAAAAAAAAAAAAAAJgCAABkcnMvZG93&#10;bnJldi54bWxQSwUGAAAAAAQABAD1AAAAhwMAAAAA&#10;" filled="f" strokecolor="windowText" strokeweight="1pt">
                    <v:textbox>
                      <w:txbxContent>
                        <w:p w14:paraId="66920360"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NW-A</w:t>
                          </w:r>
                        </w:p>
                      </w:txbxContent>
                    </v:textbox>
                  </v:rect>
                  <v:line id="直接连接符 6" o:spid="_x0000_s1031" style="position:absolute;visibility:visible;mso-wrap-style:square" from="7640,2848" to="7640,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c9g8IAAADaAAAADwAAAGRycy9kb3ducmV2LnhtbESPT2sCMRTE70K/Q3gFb5pVU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c9g8IAAADaAAAADwAAAAAAAAAAAAAA&#10;AAChAgAAZHJzL2Rvd25yZXYueG1sUEsFBgAAAAAEAAQA+QAAAJADAAAAAA==&#10;" strokecolor="windowText" strokeweight="1pt">
                    <v:stroke joinstyle="miter"/>
                    <o:lock v:ext="edit" shapetype="f"/>
                  </v:line>
                  <v:line id="直接连接符 8" o:spid="_x0000_s1032" style="position:absolute;visibility:visible;mso-wrap-style:square" from="36638,2849" to="36638,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j9MEAAADaAAAADwAAAGRycy9kb3ducmV2LnhtbESPQWvCQBSE74L/YXmCN93Yg9jUTShi&#10;wYsHY+v5kX1N0mbfLrtrkv77rlDocZiZb5h9OZleDORDZ1nBZp2BIK6t7rhR8H59W+1AhIissbdM&#10;Cn4oQFnMZ3vMtR35QkMVG5EgHHJU0MbocilD3ZLBsLaOOHmf1huMSfpGao9jgptePmXZVhrsOC20&#10;6OjQUv1d3Y2CiuX5eeOa3c3TMIbJXT9uxy+llovp9QVEpCn+h//aJ61gC48r6Qb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BaP0wQAAANoAAAAPAAAAAAAAAAAAAAAA&#10;AKECAABkcnMvZG93bnJldi54bWxQSwUGAAAAAAQABAD5AAAAjwMAAAAA&#10;" strokecolor="windowText" strokeweight="1pt">
                    <v:stroke joinstyle="miter"/>
                    <o:lock v:ext="edit" shapetype="f"/>
                  </v:line>
                  <v:shapetype id="_x0000_t32" coordsize="21600,21600" o:spt="32" o:oned="t" path="m,l21600,21600e" filled="f">
                    <v:path arrowok="t" fillok="f" o:connecttype="none"/>
                    <o:lock v:ext="edit" shapetype="t"/>
                  </v:shapetype>
                  <v:shape id="直接箭头连接符 9" o:spid="_x0000_s1033" type="#_x0000_t32" style="position:absolute;left:7838;top:24403;width:28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zMecMAAADaAAAADwAAAGRycy9kb3ducmV2LnhtbESPT2vCQBTE74LfYXmCN93ooS3RVUQU&#10;mkMO2tLzM/uaTc2+Ddk1f769Wyj0OMzMb5jtfrC16Kj1lWMFq2UCgrhwuuJSwefHefEGwgdkjbVj&#10;UjCSh/1uOtliql3PF+quoRQRwj5FBSaEJpXSF4Ys+qVriKP37VqLIcq2lLrFPsJtLddJ8iItVhwX&#10;DDZ0NFTcrw+rYD0W9nL3X8f8JzmbW26zk8wypeaz4bABEWgI/+G/9rtW8Aq/V+INkL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8zHnDAAAA2gAAAA8AAAAAAAAAAAAA&#10;AAAAoQIAAGRycy9kb3ducmV2LnhtbFBLBQYAAAAABAAEAPkAAACRAwAAAAA=&#10;" strokecolor="windowText" strokeweight="1pt">
                    <v:stroke dashstyle="dash" endarrow="block" joinstyle="miter"/>
                  </v:shape>
                  <v:roundrect id="矩形: 圆角 10" o:spid="_x0000_s1034" style="position:absolute;left:5881;top:4381;width:32495;height:37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mcaMAA&#10;AADaAAAADwAAAGRycy9kb3ducmV2LnhtbERPTWvCQBC9F/wPyxR6Ed1oodTUVUSQeitNFfE2zU6z&#10;wexsyK4a/33nIHh8vO/5sveNulAX68AGJuMMFHEZbM2Vgd3PZvQOKiZki01gMnCjCMvF4GmOuQ1X&#10;/qZLkSolIRxzNOBSanOtY+nIYxyHlli4v9B5TAK7StsOrxLuGz3NsjftsWZpcNjS2lF5Ks5eeo+z&#10;fVMehjtfnIbTz9ffmf5y1piX5371ASpRnx7iu3trDchWuSI3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mcaMAAAADaAAAADwAAAAAAAAAAAAAAAACYAgAAZHJzL2Rvd25y&#10;ZXYueG1sUEsFBgAAAAAEAAQA9QAAAIUDAAAAAA==&#10;" strokecolor="black [3213]" strokeweight="1pt">
                    <v:stroke joinstyle="miter"/>
                    <v:textbox>
                      <w:txbxContent>
                        <w:p w14:paraId="0A9874B0"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No capability restricted in NW-A</w:t>
                          </w:r>
                        </w:p>
                      </w:txbxContent>
                    </v:textbox>
                  </v:roundrect>
                  <v:roundrect id="矩形: 圆角 11" o:spid="_x0000_s1035" style="position:absolute;left:1128;top:14354;width:19291;height:5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U588IA&#10;AADaAAAADwAAAGRycy9kb3ducmV2LnhtbESPX2vCMBTF34V9h3AHvoimKoy1GmUMRN+G1SG+XZtr&#10;U2xuShO1+/ZGGPh4OH9+nPmys7W4UesrxwrGowQEceF0xaWC/W41/AThA7LG2jEp+CMPy8Vbb46Z&#10;dnfe0i0PpYgj7DNUYEJoMil9YciiH7mGOHpn11oMUbal1C3e47it5SRJPqTFiiPBYEPfhopLfrWR&#10;e0x/6+Iw2Nv8Mpisp6dU/hitVP+9+5qBCNSFV/i/vdEKUnheiT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TnzwgAAANoAAAAPAAAAAAAAAAAAAAAAAJgCAABkcnMvZG93&#10;bnJldi54bWxQSwUGAAAAAAQABAD1AAAAhwMAAAAA&#10;" strokecolor="black [3213]" strokeweight="1pt">
                    <v:stroke joinstyle="miter"/>
                    <v:textbox>
                      <w:txbxContent>
                        <w:p w14:paraId="15C12C40"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Able to comply with current config in NW A</w:t>
                          </w:r>
                        </w:p>
                      </w:txbxContent>
                    </v:textbox>
                  </v:roundrect>
                  <v:shape id="直接箭头连接符 12" o:spid="_x0000_s1036" type="#_x0000_t32" style="position:absolute;left:7838;top:29485;width:28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IYucQAAADbAAAADwAAAGRycy9kb3ducmV2LnhtbESPQWvCQBCF74X+h2UKvRTd6KFodBUR&#10;BMFCqVHwOGTHbDA7G7Orpv++cyh4m+G9ee+b+bL3jbpTF+vABkbDDBRxGWzNlYFDsRlMQMWEbLEJ&#10;TAZ+KcJy8foyx9yGB//QfZ8qJSEcczTgUmpzrWPpyGMchpZYtHPoPCZZu0rbDh8S7hs9zrJP7bFm&#10;aXDY0tpRednfvAF9Op8O9fFj6sa76vva0te66Etj3t/61QxUoj49zf/XWyv4Qi+/yAB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ghi5xAAAANsAAAAPAAAAAAAAAAAA&#10;AAAAAKECAABkcnMvZG93bnJldi54bWxQSwUGAAAAAAQABAD5AAAAkgMAAAAA&#10;" strokecolor="windowText" strokeweight="1pt">
                    <v:stroke startarrow="block" joinstyle="miter"/>
                  </v:shape>
                  <v:shapetype id="_x0000_t202" coordsize="21600,21600" o:spt="202" path="m,l,21600r21600,l21600,xe">
                    <v:stroke joinstyle="miter"/>
                    <v:path gradientshapeok="t" o:connecttype="rect"/>
                  </v:shapetype>
                  <v:shape id="文本框 85" o:spid="_x0000_s1037" type="#_x0000_t202" style="position:absolute;left:7963;top:26425;width:27822;height:38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srsQA&#10;AADbAAAADwAAAGRycy9kb3ducmV2LnhtbERP22rCQBB9L/gPywi+FN0oRSS6ilSElraIF9THITsm&#10;wexsyK5J7Nd3C4JvczjXmS1aU4iaKpdbVjAcRCCIE6tzThUc9uv+BITzyBoLy6TgTg4W887LDGNt&#10;G95SvfOpCCHsYlSQeV/GUrokI4NuYEviwF1sZdAHWKVSV9iEcFPIURSNpcGcQ0OGJb1nlFx3N6Og&#10;/onejt/J6X57Xa/On5PNyn01v0r1uu1yCsJT65/ih/tDh/lD+P8lHC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lbK7EAAAA2wAAAA8AAAAAAAAAAAAAAAAAmAIAAGRycy9k&#10;b3ducmV2LnhtbFBLBQYAAAAABAAEAPUAAACJAwAAAAA=&#10;" filled="f" stroked="f" strokeweight="1.25pt">
                    <v:textbox>
                      <w:txbxContent>
                        <w:p w14:paraId="2ECB6273"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i/>
                              <w:iCs/>
                              <w:color w:val="000000"/>
                              <w:kern w:val="24"/>
                              <w:sz w:val="20"/>
                              <w:szCs w:val="20"/>
                            </w:rPr>
                            <w:t xml:space="preserve">RRCReconfiguration </w:t>
                          </w:r>
                          <w:r w:rsidRPr="008A29B7">
                            <w:rPr>
                              <w:rFonts w:eastAsia="微软雅黑" w:cstheme="minorBidi"/>
                              <w:color w:val="000000"/>
                              <w:kern w:val="24"/>
                              <w:sz w:val="20"/>
                              <w:szCs w:val="20"/>
                            </w:rPr>
                            <w:t>(e.g. +SCell)</w:t>
                          </w:r>
                        </w:p>
                      </w:txbxContent>
                    </v:textbox>
                  </v:shape>
                  <v:roundrect id="矩形: 圆角 14" o:spid="_x0000_s1038" style="position:absolute;left:874;top:41775;width:20729;height:59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PrsQA&#10;AADbAAAADwAAAGRycy9kb3ducmV2LnhtbESPQWvCQBCF70L/wzKFXkQ3RpAaXaUUpL0VY4p4G7Nj&#10;NpidDdmtpv/eFQRvM7w373uzXPe2ERfqfO1YwWScgCAuna65UlDsNqN3ED4ga2wck4J/8rBevQyW&#10;mGl35S1d8lCJGMI+QwUmhDaT0peGLPqxa4mjdnKdxRDXrpK6w2sMt41Mk2QmLdYcCQZb+jRUnvM/&#10;G7mH+W9T7oeFzc/D9Gt6nMsfo5V6e+0/FiAC9eFpflx/61g/hfsvcQ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fT67EAAAA2wAAAA8AAAAAAAAAAAAAAAAAmAIAAGRycy9k&#10;b3ducmV2LnhtbFBLBQYAAAAABAAEAPUAAACJAwAAAAA=&#10;" strokecolor="black [3213]" strokeweight="1pt">
                    <v:stroke joinstyle="miter"/>
                    <v:textbox>
                      <w:txbxContent>
                        <w:p w14:paraId="4B8CAF64" w14:textId="4CCF946B"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 xml:space="preserve">Unable to comply with </w:t>
                          </w:r>
                          <w:r w:rsidR="009801E2" w:rsidRPr="008A29B7">
                            <w:rPr>
                              <w:rFonts w:eastAsia="微软雅黑" w:cstheme="minorBidi"/>
                              <w:color w:val="000000" w:themeColor="text1"/>
                              <w:kern w:val="24"/>
                              <w:sz w:val="20"/>
                              <w:szCs w:val="20"/>
                            </w:rPr>
                            <w:t xml:space="preserve">current </w:t>
                          </w:r>
                          <w:r w:rsidRPr="008A29B7">
                            <w:rPr>
                              <w:rFonts w:eastAsia="微软雅黑" w:cstheme="minorBidi"/>
                              <w:color w:val="000000" w:themeColor="text1"/>
                              <w:kern w:val="24"/>
                              <w:sz w:val="20"/>
                              <w:szCs w:val="20"/>
                            </w:rPr>
                            <w:t>config in NW A</w:t>
                          </w:r>
                        </w:p>
                      </w:txbxContent>
                    </v:textbox>
                  </v:roundrect>
                  <v:shape id="文本框 85" o:spid="_x0000_s1039" type="#_x0000_t202" style="position:absolute;left:11727;top:21057;width:21419;height:3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XQsUA&#10;AADbAAAADwAAAGRycy9kb3ducmV2LnhtbERP22rCQBB9F/oPyxR8Ed14oUjqKkURFCulsbR9HLLT&#10;JDQ7G7JrEv16tyD0bQ7nOotVZ0rRUO0KywrGowgEcWp1wZmCj9N2OAfhPLLG0jIpuJCD1fKht8BY&#10;25bfqUl8JkIIuxgV5N5XsZQuzcmgG9mKOHA/tjboA6wzqWtsQ7gp5SSKnqTBgkNDjhWtc0p/k7NR&#10;0Byj2edr+nU5D7ab7/38beMO7VWp/mP38gzCU+f/xXf3Tof5U/j7JRw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1dCxQAAANsAAAAPAAAAAAAAAAAAAAAAAJgCAABkcnMv&#10;ZG93bnJldi54bWxQSwUGAAAAAAQABAD1AAAAigMAAAAA&#10;" filled="f" stroked="f" strokeweight="1.25pt">
                    <v:textbox>
                      <w:txbxContent>
                        <w:p w14:paraId="6F317275"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No MUSIM UAI reporting</w:t>
                          </w:r>
                        </w:p>
                      </w:txbxContent>
                    </v:textbox>
                  </v:shape>
                  <v:shape id="文本框 85" o:spid="_x0000_s1040" type="#_x0000_t202" style="position:absolute;left:1573;top:4474;width:4442;height:3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PNsQA&#10;AADbAAAADwAAAGRycy9kb3ducmV2LnhtbERPTWvCQBC9C/6HZYRepG5aRCR1FakILVpEK9bjkB2T&#10;YHY2ZNck+uvdguBtHu9zJrPWFKKmyuWWFbwNIhDEidU5pwr2v8vXMQjnkTUWlknBlRzMpt3OBGNt&#10;G95SvfOpCCHsYlSQeV/GUrokI4NuYEviwJ1sZdAHWKVSV9iEcFPI9ygaSYM5h4YMS/rMKDnvLkZB&#10;/RMND+vk73rpLxfH7/Fm4VbNTamXXjv/AOGp9U/xw/2lw/wh/P8SDp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SzzbEAAAA2wAAAA8AAAAAAAAAAAAAAAAAmAIAAGRycy9k&#10;b3ducmV2LnhtbFBLBQYAAAAABAAEAPUAAACJAwAAAAA=&#10;" filled="f" stroked="f" strokeweight="1.25pt">
                    <v:textbox>
                      <w:txbxContent>
                        <w:p w14:paraId="5700D841"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T1</w:t>
                          </w:r>
                        </w:p>
                      </w:txbxContent>
                    </v:textbox>
                  </v:shape>
                  <v:shape id="文本框 85" o:spid="_x0000_s1041" type="#_x0000_t202" style="position:absolute;left:1573;top:9518;width:425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5qrcQA&#10;AADbAAAADwAAAGRycy9kb3ducmV2LnhtbERPTWvCQBC9C/0PyxS8iG4ULZK6SlEExUppLG2PQ3aa&#10;hGZnQ3ZNor/eLQi9zeN9zmLVmVI0VLvCsoLxKAJBnFpdcKbg47QdzkE4j6yxtEwKLuRgtXzoLTDW&#10;tuV3ahKfiRDCLkYFufdVLKVLczLoRrYiDtyPrQ36AOtM6hrbEG5KOYmiJ2mw4NCQY0XrnNLf5GwU&#10;NMdo+vmafl3Og+3mez9/27hDe1Wq/9i9PIPw1Pl/8d2902H+DP5+C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eaq3EAAAA2wAAAA8AAAAAAAAAAAAAAAAAmAIAAGRycy9k&#10;b3ducmV2LnhtbFBLBQYAAAAABAAEAPUAAACJAwAAAAA=&#10;" filled="f" stroked="f" strokeweight="1.25pt">
                    <v:textbox>
                      <w:txbxContent>
                        <w:p w14:paraId="5675293A"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T2</w:t>
                          </w:r>
                        </w:p>
                      </w:txbxContent>
                    </v:textbox>
                  </v:shape>
                  <v:shape id="文本框 85" o:spid="_x0000_s1042" type="#_x0000_t202" style="position:absolute;left:-3701;top:35862;width:4575;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z02sQA&#10;AADbAAAADwAAAGRycy9kb3ducmV2LnhtbERPTWvCQBC9F/oflin0UupGEZHUNRSDYFGRWrE9Dtlp&#10;EpqdDdk1if56VxB6m8f7nFnSm0q01LjSsoLhIAJBnFldcq7g8LV8nYJwHlljZZkUnMlBMn98mGGs&#10;bcef1O59LkIIuxgVFN7XsZQuK8igG9iaOHC/tjHoA2xyqRvsQrip5CiKJtJgyaGhwJoWBWV/+5NR&#10;0G6j8XGTfZ9PL8v052O6S926uyj1/NS/v4Hw1Pt/8d290mH+BG6/hA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M9NrEAAAA2wAAAA8AAAAAAAAAAAAAAAAAmAIAAGRycy9k&#10;b3ducmV2LnhtbFBLBQYAAAAABAAEAPUAAACJAwAAAAA=&#10;" filled="f" stroked="f" strokeweight="1.25pt">
                    <v:textbox>
                      <w:txbxContent>
                        <w:p w14:paraId="67BB7A53"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kern w:val="24"/>
                              <w:sz w:val="20"/>
                              <w:szCs w:val="20"/>
                            </w:rPr>
                            <w:t>T3</w:t>
                          </w:r>
                        </w:p>
                      </w:txbxContent>
                    </v:textbox>
                  </v:shape>
                  <v:roundrect id="矩形: 圆角 32" o:spid="_x0000_s1043" style="position:absolute;left:5896;top:8940;width:59363;height:371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sNsUA&#10;AADbAAAADwAAAGRycy9kb3ducmV2LnhtbESPQWvCQBCF70L/wzKFXqRutKA1dROKUOxNjErpbZqd&#10;ZoPZ2ZBdNf57VxC8zfDevO/NIu9tI07U+dqxgvEoAUFcOl1zpWC3/Xp9B+EDssbGMSm4kIc8exos&#10;MNXuzBs6FaESMYR9igpMCG0qpS8NWfQj1xJH7d91FkNcu0rqDs8x3DZykiRTabHmSDDY0tJQeSiO&#10;NnJ/5/um/BnubHEYTlZvf3O5Nlqpl+f+8wNEoD48zPfrbx3rz+D2Sx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Ow2xQAAANsAAAAPAAAAAAAAAAAAAAAAAJgCAABkcnMv&#10;ZG93bnJldi54bWxQSwUGAAAAAAQABAD1AAAAigMAAAAA&#10;" strokecolor="black [3213]" strokeweight="1pt">
                    <v:stroke joinstyle="miter"/>
                    <v:textbox>
                      <w:txbxContent>
                        <w:p w14:paraId="1E509D58"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Capability is restricted in NW-A due to the RRC connection in NW B</w:t>
                          </w:r>
                        </w:p>
                      </w:txbxContent>
                    </v:textbox>
                  </v:roundrect>
                  <v:rect id="矩形 5" o:spid="_x0000_s1044" style="position:absolute;left:57675;width:9000;height:2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7ii8MA&#10;AADbAAAADwAAAGRycy9kb3ducmV2LnhtbESPT2sCMRDF7wW/QxjBW02sUGRrFBEEob34B8HbuJnu&#10;LiaTZZOu22/fORS8zfDevPeb5XoIXvXUpSayhdnUgCIuo2u4snA+7V4XoFJGdugjk4VfSrBejV6W&#10;WLj44AP1x1wpCeFUoIU657bQOpU1BUzT2BKL9h27gFnWrtKuw4eEB6/fjHnXARuWhhpb2tZU3o8/&#10;wcLBnC6f4WturjdzvqRd8Ld+462djIfNB6hMQ36a/6/3TvAFVn6RAf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7ii8MAAADbAAAADwAAAAAAAAAAAAAAAACYAgAAZHJzL2Rv&#10;d25yZXYueG1sUEsFBgAAAAAEAAQA9QAAAIgDAAAAAA==&#10;" filled="f" strokecolor="windowText" strokeweight="1pt">
                    <v:textbox>
                      <w:txbxContent>
                        <w:p w14:paraId="15B0EE9F" w14:textId="77777777" w:rsidR="00E7347D" w:rsidRPr="008A29B7" w:rsidRDefault="00E7347D" w:rsidP="00E7347D">
                          <w:pPr>
                            <w:pStyle w:val="ab"/>
                            <w:spacing w:before="0" w:beforeAutospacing="0" w:after="0" w:afterAutospacing="0"/>
                            <w:jc w:val="center"/>
                            <w:rPr>
                              <w:sz w:val="20"/>
                              <w:szCs w:val="20"/>
                            </w:rPr>
                          </w:pPr>
                          <w:r w:rsidRPr="008A29B7">
                            <w:rPr>
                              <w:rFonts w:eastAsia="等线" w:cstheme="minorBidi"/>
                              <w:b/>
                              <w:bCs/>
                              <w:color w:val="000000"/>
                              <w:kern w:val="24"/>
                              <w:sz w:val="20"/>
                              <w:szCs w:val="20"/>
                            </w:rPr>
                            <w:t>NW-B</w:t>
                          </w:r>
                        </w:p>
                      </w:txbxContent>
                    </v:textbox>
                  </v:rect>
                  <v:line id="直接连接符 8" o:spid="_x0000_s1045" style="position:absolute;visibility:visible;mso-wrap-style:square" from="62284,2849" to="62284,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askcAAAADbAAAADwAAAGRycy9kb3ducmV2LnhtbERPPW/CMBDdkfgP1iF1A4cOCAJOVCEq&#10;sTA0FOZTfE3SxmfLNkn67+tKlbrd0/u8QzmZXgzkQ2dZwXqVgSCure64UfB+fV1uQYSIrLG3TAq+&#10;KUBZzGcHzLUd+Y2GKjYihXDIUUEbo8ulDHVLBsPKOuLEfVhvMCboG6k9jinc9PI5yzbSYMepoUVH&#10;x5bqr+phFFQsL7u1a7Z3T8MYJne93U+fSj0tppc9iEhT/Bf/uc86zd/B7y/p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d2rJHAAAAA2wAAAA8AAAAAAAAAAAAAAAAA&#10;oQIAAGRycy9kb3ducmV2LnhtbFBLBQYAAAAABAAEAPkAAACOAwAAAAA=&#10;" strokecolor="windowText" strokeweight="1pt">
                    <v:stroke joinstyle="miter"/>
                    <o:lock v:ext="edit" shapetype="f"/>
                  </v:line>
                  <v:shape id="直接箭头连接符 12" o:spid="_x0000_s1046" type="#_x0000_t32" style="position:absolute;left:7640;top:40836;width:545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7SBMEAAADbAAAADwAAAGRycy9kb3ducmV2LnhtbERPy4rCMBTdC/5DuMJsRNPpYtDaKCII&#10;Aw4M4wNcXprbptjc1CZq/XuzGHB5OO981dtG3KnztWMFn9MEBHHhdM2VguNhO5mB8AFZY+OYFDzJ&#10;w2o5HOSYaffgP7rvQyViCPsMFZgQ2kxKXxiy6KeuJY5c6TqLIcKukrrDRwy3jUyT5EtarDk2GGxp&#10;Y6i47G9WgTyX52N9Gs9Nuqt+ry39bA59odTHqF8vQATqw1v87/7WCtK4Pn6JP0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7tIEwQAAANsAAAAPAAAAAAAAAAAAAAAA&#10;AKECAABkcnMvZG93bnJldi54bWxQSwUGAAAAAAQABAD5AAAAjwMAAAAA&#10;" strokecolor="windowText" strokeweight="1pt">
                    <v:stroke startarrow="block" joinstyle="miter"/>
                    <o:lock v:ext="edit" shapetype="f"/>
                  </v:shape>
                  <v:shape id="文本框 85" o:spid="_x0000_s1047" type="#_x0000_t202" style="position:absolute;left:24488;top:37743;width:23102;height:3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mmE8cA&#10;AADbAAAADwAAAGRycy9kb3ducmV2LnhtbESPQWvCQBSE70L/w/IKXqRuIlIkuoZSESxVpLbYHh/Z&#10;1yQ0+zZk1yT6612h4HGYmW+YRdqbSrTUuNKygngcgSDOrC45V/D1uX6agXAeWWNlmRScyUG6fBgs&#10;MNG24w9qDz4XAcIuQQWF93UipcsKMujGtiYO3q9tDPogm1zqBrsAN5WcRNGzNFhyWCiwpteCsr/D&#10;yShod9H0uM2+z6fRevXzNtuv3Ht3UWr42L/MQXjq/T38395oBZMYbl/CD5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JphPHAAAA2wAAAA8AAAAAAAAAAAAAAAAAmAIAAGRy&#10;cy9kb3ducmV2LnhtbFBLBQYAAAAABAAEAPUAAACMAwAAAAA=&#10;" filled="f" stroked="f" strokeweight="1.25pt">
                    <v:textbox>
                      <w:txbxContent>
                        <w:p w14:paraId="3FBEFF56"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i/>
                              <w:iCs/>
                              <w:color w:val="000000"/>
                              <w:kern w:val="24"/>
                              <w:sz w:val="20"/>
                              <w:szCs w:val="20"/>
                            </w:rPr>
                            <w:t>RRCReconfiguration</w:t>
                          </w:r>
                        </w:p>
                      </w:txbxContent>
                    </v:textbox>
                  </v:shape>
                  <v:shape id="直接箭头连接符 12" o:spid="_x0000_s1048" type="#_x0000_t32" style="position:absolute;left:158;top:37636;width:64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KvDcQAAADbAAAADwAAAGRycy9kb3ducmV2LnhtbESPQWvCQBSE7wX/w/KE3urGQKWkrlIU&#10;xV4EY0mvr7uvSdrs25DdJvHfu4LQ4zAz3zDL9Wgb0VPna8cK5rMEBLF2puZSwcd59/QCwgdkg41j&#10;UnAhD+vV5GGJmXEDn6jPQykihH2GCqoQ2kxKryuy6GeuJY7et+sshii7UpoOhwi3jUyTZCEt1hwX&#10;KmxpU5H+zf+sgl2RD/3zdo+f74fiaH8uunBfWqnH6fj2CiLQGP7D9/bBKEhTuH2JP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q8NxAAAANsAAAAPAAAAAAAAAAAA&#10;AAAAAKECAABkcnMvZG93bnJldi54bWxQSwUGAAAAAAQABAD5AAAAkgMAAAAA&#10;" strokecolor="red" strokeweight="1pt">
                    <v:stroke joinstyle="miter"/>
                    <o:lock v:ext="edit" shapetype="f"/>
                  </v:shape>
                  <v:shape id="文本框 85" o:spid="_x0000_s1049" type="#_x0000_t202" style="position:absolute;left:44814;top:30648;width:2141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ed/8cA&#10;AADbAAAADwAAAGRycy9kb3ducmV2LnhtbESP3WrCQBSE74W+w3IK3kjd+EOR1FVEEVqsSKO0vTxk&#10;T5PQ7NmQXZPo07sFoZfDzHzDzJedKUVDtSssKxgNIxDEqdUFZwpOx+3TDITzyBpLy6TgQg6Wi4fe&#10;HGNtW/6gJvGZCBB2MSrIva9iKV2ak0E3tBVx8H5sbdAHWWdS19gGuCnlOIqepcGCw0KOFa1zSn+T&#10;s1HQ7KPp53v6dTkPtpvvt9lh43btVan+Y7d6AeGp8//he/tVKxhP4O9L+AF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Xnf/HAAAA2wAAAA8AAAAAAAAAAAAAAAAAmAIAAGRy&#10;cy9kb3ducmV2LnhtbFBLBQYAAAAABAAEAPUAAACMAwAAAAA=&#10;" filled="f" stroked="f" strokeweight="1.25pt">
                    <v:textbox>
                      <w:txbxContent>
                        <w:p w14:paraId="1D565B37"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b/>
                              <w:bCs/>
                              <w:color w:val="000000"/>
                              <w:kern w:val="24"/>
                              <w:sz w:val="20"/>
                              <w:szCs w:val="20"/>
                            </w:rPr>
                            <w:t>Case 1</w:t>
                          </w:r>
                        </w:p>
                      </w:txbxContent>
                    </v:textbox>
                  </v:shape>
                  <v:shape id="文本框 85" o:spid="_x0000_s1050" type="#_x0000_t202" style="position:absolute;left:45022;top:42063;width:21419;height:3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Fi8cA&#10;AADbAAAADwAAAGRycy9kb3ducmV2LnhtbESP3WrCQBSE7wt9h+UUelPqRgki0VVKRbCoSG2xvTxk&#10;T5PQ7NmQ3fzo07uC4OUwM98ws0VvStFS7QrLCoaDCARxanXBmYLvr9XrBITzyBpLy6TgRA4W88eH&#10;GSbadvxJ7cFnIkDYJagg975KpHRpTgbdwFbEwfuztUEfZJ1JXWMX4KaUoygaS4MFh4UcK3rPKf0/&#10;NEZBu4vi4zb9OTUvq+Xvx2S/dJvurNTzU/82BeGp9/fwrb3WCkYxXL+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BYvHAAAA2wAAAA8AAAAAAAAAAAAAAAAAmAIAAGRy&#10;cy9kb3ducmV2LnhtbFBLBQYAAAAABAAEAPUAAACMAwAAAAA=&#10;" filled="f" stroked="f" strokeweight="1.25pt">
                    <v:textbox>
                      <w:txbxContent>
                        <w:p w14:paraId="14F5FFB6" w14:textId="77777777" w:rsidR="00E7347D" w:rsidRPr="008A29B7" w:rsidRDefault="00E7347D" w:rsidP="00E7347D">
                          <w:pPr>
                            <w:pStyle w:val="ab"/>
                            <w:spacing w:before="0" w:beforeAutospacing="0" w:after="0" w:afterAutospacing="0"/>
                            <w:jc w:val="center"/>
                            <w:rPr>
                              <w:sz w:val="20"/>
                              <w:szCs w:val="20"/>
                            </w:rPr>
                          </w:pPr>
                          <w:r w:rsidRPr="008A29B7">
                            <w:rPr>
                              <w:rFonts w:eastAsia="微软雅黑" w:cstheme="minorBidi"/>
                              <w:b/>
                              <w:bCs/>
                              <w:color w:val="000000"/>
                              <w:kern w:val="24"/>
                              <w:sz w:val="20"/>
                              <w:szCs w:val="20"/>
                            </w:rPr>
                            <w:t>Case 2</w:t>
                          </w:r>
                        </w:p>
                      </w:txbxContent>
                    </v:textbox>
                  </v:shape>
                </v:group>
                <v:roundrect id="矩形: 圆角 14" o:spid="_x0000_s1051" style="position:absolute;left:213;top:24531;width:17337;height:50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odZ8QA&#10;AADbAAAADwAAAGRycy9kb3ducmV2LnhtbESPX2vCMBTF3wd+h3CFvchMV5nMzlRkMObbsFPEt7vm&#10;2pQ2N6XJtH57MxD2eDh/fpzlarCtOFPva8cKnqcJCOLS6ZorBbvvj6dXED4ga2wdk4IreVjlo4cl&#10;ZtpdeEvnIlQijrDPUIEJocuk9KUhi37qOuLonVxvMUTZV1L3eInjtpVpksylxZojwWBH74bKpvi1&#10;kXtc7NvyMNnZopmkn7OfhfwyWqnH8bB+AxFoCP/he3ujFaQ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aHWfEAAAA2wAAAA8AAAAAAAAAAAAAAAAAmAIAAGRycy9k&#10;b3ducmV2LnhtbFBLBQYAAAAABAAEAPUAAACJAwAAAAA=&#10;" strokecolor="black [3213]" strokeweight="1pt">
                  <v:stroke joinstyle="miter"/>
                  <v:textbox>
                    <w:txbxContent>
                      <w:p w14:paraId="2DDFB5E3" w14:textId="6432B946" w:rsidR="00E51F9B" w:rsidRPr="008A29B7" w:rsidRDefault="00E51F9B" w:rsidP="00E51F9B">
                        <w:pPr>
                          <w:pStyle w:val="ab"/>
                          <w:spacing w:before="0" w:beforeAutospacing="0" w:after="0" w:afterAutospacing="0"/>
                          <w:jc w:val="center"/>
                          <w:rPr>
                            <w:sz w:val="20"/>
                            <w:szCs w:val="20"/>
                          </w:rPr>
                        </w:pPr>
                        <w:r w:rsidRPr="008A29B7">
                          <w:rPr>
                            <w:rFonts w:eastAsia="微软雅黑" w:cstheme="minorBidi"/>
                            <w:color w:val="000000" w:themeColor="text1"/>
                            <w:kern w:val="24"/>
                            <w:sz w:val="20"/>
                            <w:szCs w:val="20"/>
                          </w:rPr>
                          <w:t>Unable to comply with new config in NW A</w:t>
                        </w:r>
                      </w:p>
                    </w:txbxContent>
                  </v:textbox>
                </v:roundrect>
                <w10:wrap anchorx="margin"/>
              </v:group>
            </w:pict>
          </mc:Fallback>
        </mc:AlternateContent>
      </w:r>
    </w:p>
    <w:p w14:paraId="2BD3A483" w14:textId="3425911F" w:rsidR="00E7347D" w:rsidRDefault="00E7347D" w:rsidP="00E7347D">
      <w:pPr>
        <w:spacing w:after="240"/>
      </w:pPr>
    </w:p>
    <w:p w14:paraId="48E8349F" w14:textId="4EC674E9" w:rsidR="00E7347D" w:rsidRDefault="00E7347D" w:rsidP="00E7347D">
      <w:pPr>
        <w:spacing w:after="240"/>
      </w:pPr>
    </w:p>
    <w:p w14:paraId="62D6873C" w14:textId="3F246A0C" w:rsidR="00E7347D" w:rsidRDefault="00E7347D" w:rsidP="00E7347D">
      <w:pPr>
        <w:spacing w:after="240"/>
      </w:pPr>
    </w:p>
    <w:p w14:paraId="682CF573" w14:textId="1FD12BE6" w:rsidR="00E7347D" w:rsidRDefault="00E7347D" w:rsidP="00E7347D">
      <w:pPr>
        <w:spacing w:after="240"/>
      </w:pPr>
    </w:p>
    <w:p w14:paraId="368DD858" w14:textId="77777777" w:rsidR="00E7347D" w:rsidRPr="00E7347D" w:rsidRDefault="00E7347D" w:rsidP="00E7347D">
      <w:pPr>
        <w:spacing w:after="240"/>
      </w:pPr>
    </w:p>
    <w:p w14:paraId="59CA1D3A" w14:textId="2C0AE864" w:rsidR="00D940C7" w:rsidRDefault="00D940C7" w:rsidP="00D940C7">
      <w:pPr>
        <w:rPr>
          <w:rFonts w:ascii="Times New Roman" w:eastAsiaTheme="minorEastAsia" w:hAnsi="Times New Roman"/>
          <w:lang w:val="x-none"/>
        </w:rPr>
      </w:pPr>
    </w:p>
    <w:p w14:paraId="3C352CD5" w14:textId="792C24C7" w:rsidR="00E7347D" w:rsidRDefault="00E7347D" w:rsidP="0036452D">
      <w:pPr>
        <w:spacing w:after="240"/>
        <w:rPr>
          <w:rFonts w:ascii="Times New Roman" w:eastAsiaTheme="minorEastAsia" w:hAnsi="Times New Roman"/>
          <w:b/>
          <w:lang w:val="x-none"/>
        </w:rPr>
      </w:pPr>
    </w:p>
    <w:p w14:paraId="783D30C2" w14:textId="0E81831E" w:rsidR="00E7347D" w:rsidRDefault="00E7347D" w:rsidP="0036452D">
      <w:pPr>
        <w:spacing w:after="240"/>
        <w:rPr>
          <w:rFonts w:ascii="Times New Roman" w:eastAsiaTheme="minorEastAsia" w:hAnsi="Times New Roman"/>
          <w:b/>
          <w:lang w:val="x-none"/>
        </w:rPr>
      </w:pPr>
    </w:p>
    <w:p w14:paraId="1AD5B323" w14:textId="2FD0DB21" w:rsidR="00E7347D" w:rsidRDefault="00E7347D" w:rsidP="0036452D">
      <w:pPr>
        <w:spacing w:after="240"/>
        <w:rPr>
          <w:rFonts w:ascii="Times New Roman" w:eastAsiaTheme="minorEastAsia" w:hAnsi="Times New Roman"/>
          <w:b/>
          <w:lang w:val="x-none"/>
        </w:rPr>
      </w:pPr>
    </w:p>
    <w:p w14:paraId="7E0B4341" w14:textId="087E6481" w:rsidR="00E7347D" w:rsidRDefault="00E7347D" w:rsidP="0036452D">
      <w:pPr>
        <w:spacing w:after="240"/>
        <w:rPr>
          <w:rFonts w:ascii="Times New Roman" w:eastAsiaTheme="minorEastAsia" w:hAnsi="Times New Roman"/>
          <w:b/>
          <w:lang w:val="x-none"/>
        </w:rPr>
      </w:pPr>
    </w:p>
    <w:p w14:paraId="1694CA0F" w14:textId="25076D2B" w:rsidR="00E7347D" w:rsidRDefault="00E7347D" w:rsidP="0036452D">
      <w:pPr>
        <w:spacing w:after="240"/>
        <w:rPr>
          <w:rFonts w:ascii="Times New Roman" w:eastAsiaTheme="minorEastAsia" w:hAnsi="Times New Roman"/>
          <w:b/>
          <w:lang w:val="x-none"/>
        </w:rPr>
      </w:pPr>
    </w:p>
    <w:p w14:paraId="71A9F7D4" w14:textId="18CD3F44" w:rsidR="00E7347D" w:rsidRDefault="00E7347D" w:rsidP="0036452D">
      <w:pPr>
        <w:spacing w:after="240"/>
        <w:rPr>
          <w:rFonts w:ascii="Times New Roman" w:eastAsiaTheme="minorEastAsia" w:hAnsi="Times New Roman"/>
          <w:b/>
          <w:lang w:val="x-none"/>
        </w:rPr>
      </w:pPr>
    </w:p>
    <w:p w14:paraId="74A0F3D5" w14:textId="77777777" w:rsidR="003D346A" w:rsidRDefault="003D346A" w:rsidP="0036452D">
      <w:pPr>
        <w:spacing w:after="240"/>
        <w:rPr>
          <w:rFonts w:ascii="Times New Roman" w:eastAsiaTheme="minorEastAsia" w:hAnsi="Times New Roman"/>
          <w:b/>
          <w:lang w:val="x-none"/>
        </w:rPr>
      </w:pPr>
    </w:p>
    <w:p w14:paraId="77548C02" w14:textId="0FD189D2" w:rsidR="00E7347D" w:rsidRDefault="003D346A" w:rsidP="0036452D">
      <w:pPr>
        <w:spacing w:after="240"/>
        <w:rPr>
          <w:rFonts w:ascii="Times New Roman" w:eastAsiaTheme="minorEastAsia" w:hAnsi="Times New Roman"/>
          <w:b/>
          <w:lang w:val="x-none"/>
        </w:rPr>
      </w:pPr>
      <w:r>
        <w:rPr>
          <w:noProof/>
        </w:rPr>
        <mc:AlternateContent>
          <mc:Choice Requires="wps">
            <w:drawing>
              <wp:anchor distT="0" distB="0" distL="114300" distR="114300" simplePos="0" relativeHeight="251660288" behindDoc="0" locked="0" layoutInCell="1" allowOverlap="1" wp14:anchorId="54BDE464" wp14:editId="3756E0B5">
                <wp:simplePos x="0" y="0"/>
                <wp:positionH relativeFrom="margin">
                  <wp:align>center</wp:align>
                </wp:positionH>
                <wp:positionV relativeFrom="paragraph">
                  <wp:posOffset>8890</wp:posOffset>
                </wp:positionV>
                <wp:extent cx="5020573" cy="635"/>
                <wp:effectExtent l="0" t="0" r="8890" b="0"/>
                <wp:wrapNone/>
                <wp:docPr id="1" name="Text Box 1"/>
                <wp:cNvGraphicFramePr/>
                <a:graphic xmlns:a="http://schemas.openxmlformats.org/drawingml/2006/main">
                  <a:graphicData uri="http://schemas.microsoft.com/office/word/2010/wordprocessingShape">
                    <wps:wsp>
                      <wps:cNvSpPr txBox="1"/>
                      <wps:spPr>
                        <a:xfrm>
                          <a:off x="0" y="0"/>
                          <a:ext cx="5020573" cy="635"/>
                        </a:xfrm>
                        <a:prstGeom prst="rect">
                          <a:avLst/>
                        </a:prstGeom>
                        <a:solidFill>
                          <a:prstClr val="white"/>
                        </a:solidFill>
                        <a:ln>
                          <a:noFill/>
                        </a:ln>
                      </wps:spPr>
                      <wps:txbx>
                        <w:txbxContent>
                          <w:p w14:paraId="7829AB8B" w14:textId="3BB5E50B" w:rsidR="00E7347D" w:rsidRPr="00A42DB8" w:rsidRDefault="00E7347D" w:rsidP="00E7347D">
                            <w:pPr>
                              <w:pStyle w:val="a6"/>
                              <w:rPr>
                                <w:sz w:val="22"/>
                                <w:szCs w:val="20"/>
                              </w:rPr>
                            </w:pPr>
                            <w:r w:rsidRPr="00A42DB8">
                              <w:rPr>
                                <w:sz w:val="20"/>
                              </w:rPr>
                              <w:t xml:space="preserve">Figure </w:t>
                            </w:r>
                            <w:r w:rsidRPr="00A42DB8">
                              <w:rPr>
                                <w:sz w:val="20"/>
                              </w:rPr>
                              <w:fldChar w:fldCharType="begin"/>
                            </w:r>
                            <w:r w:rsidRPr="00A42DB8">
                              <w:rPr>
                                <w:sz w:val="20"/>
                              </w:rPr>
                              <w:instrText xml:space="preserve"> SEQ Figure \* ARABIC </w:instrText>
                            </w:r>
                            <w:r w:rsidRPr="00A42DB8">
                              <w:rPr>
                                <w:sz w:val="20"/>
                              </w:rPr>
                              <w:fldChar w:fldCharType="separate"/>
                            </w:r>
                            <w:r w:rsidRPr="00A42DB8">
                              <w:rPr>
                                <w:noProof/>
                                <w:sz w:val="20"/>
                              </w:rPr>
                              <w:t>1</w:t>
                            </w:r>
                            <w:r w:rsidRPr="00A42DB8">
                              <w:rPr>
                                <w:sz w:val="20"/>
                              </w:rPr>
                              <w:fldChar w:fldCharType="end"/>
                            </w:r>
                            <w:r w:rsidRPr="00A42DB8">
                              <w:rPr>
                                <w:sz w:val="20"/>
                              </w:rPr>
                              <w:t xml:space="preserve">: </w:t>
                            </w:r>
                            <w:r w:rsidRPr="00A42DB8">
                              <w:rPr>
                                <w:rFonts w:ascii="Times New Roman" w:eastAsiaTheme="minorEastAsia" w:hAnsi="Times New Roman"/>
                                <w:sz w:val="20"/>
                                <w:lang w:val="x-none"/>
                              </w:rPr>
                              <w:t>Illustration of cases for RRC reconfiguration exceeding the UE temporary capability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4BDE464" id="Text Box 1" o:spid="_x0000_s1052" type="#_x0000_t202" style="position:absolute;left:0;text-align:left;margin-left:0;margin-top:.7pt;width:395.3pt;height:.05pt;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" stroked="f">
                <v:textbox style="mso-fit-shape-to-text:t" inset="0,0,0,0">
                  <w:txbxContent>
                    <w:p w14:paraId="7829AB8B" w14:textId="3BB5E50B" w:rsidR="00E7347D" w:rsidRPr="00A42DB8" w:rsidRDefault="00E7347D" w:rsidP="00E7347D">
                      <w:pPr>
                        <w:pStyle w:val="a6"/>
                        <w:rPr>
                          <w:sz w:val="22"/>
                          <w:szCs w:val="20"/>
                        </w:rPr>
                      </w:pPr>
                      <w:r w:rsidRPr="00A42DB8">
                        <w:rPr>
                          <w:sz w:val="20"/>
                        </w:rPr>
                        <w:t xml:space="preserve">Figure </w:t>
                      </w:r>
                      <w:r w:rsidRPr="00A42DB8">
                        <w:rPr>
                          <w:sz w:val="20"/>
                        </w:rPr>
                        <w:fldChar w:fldCharType="begin"/>
                      </w:r>
                      <w:r w:rsidRPr="00A42DB8">
                        <w:rPr>
                          <w:sz w:val="20"/>
                        </w:rPr>
                        <w:instrText xml:space="preserve"> SEQ Figure \* ARABIC </w:instrText>
                      </w:r>
                      <w:r w:rsidRPr="00A42DB8">
                        <w:rPr>
                          <w:sz w:val="20"/>
                        </w:rPr>
                        <w:fldChar w:fldCharType="separate"/>
                      </w:r>
                      <w:r w:rsidRPr="00A42DB8">
                        <w:rPr>
                          <w:noProof/>
                          <w:sz w:val="20"/>
                        </w:rPr>
                        <w:t>1</w:t>
                      </w:r>
                      <w:r w:rsidRPr="00A42DB8">
                        <w:rPr>
                          <w:sz w:val="20"/>
                        </w:rPr>
                        <w:fldChar w:fldCharType="end"/>
                      </w:r>
                      <w:r w:rsidRPr="00A42DB8">
                        <w:rPr>
                          <w:sz w:val="20"/>
                        </w:rPr>
                        <w:t xml:space="preserve">: </w:t>
                      </w:r>
                      <w:r w:rsidRPr="00A42DB8">
                        <w:rPr>
                          <w:rFonts w:ascii="Times New Roman" w:eastAsiaTheme="minorEastAsia" w:hAnsi="Times New Roman"/>
                          <w:sz w:val="20"/>
                          <w:lang w:val="x-none"/>
                        </w:rPr>
                        <w:t>Illustration of cases for RRC reconfiguration exceeding the UE temporary capability</w:t>
                      </w:r>
                    </w:p>
                  </w:txbxContent>
                </v:textbox>
                <w10:wrap anchorx="margin"/>
              </v:shape>
            </w:pict>
          </mc:Fallback>
        </mc:AlternateContent>
      </w:r>
    </w:p>
    <w:p w14:paraId="0EF5981F" w14:textId="3E5FA758" w:rsidR="0036452D" w:rsidRDefault="0036452D" w:rsidP="0036452D">
      <w:pPr>
        <w:spacing w:after="240"/>
        <w:rPr>
          <w:rFonts w:ascii="Times New Roman" w:eastAsiaTheme="minorEastAsia" w:hAnsi="Times New Roman"/>
          <w:b/>
          <w:lang w:val="x-none"/>
        </w:rPr>
      </w:pPr>
      <w:r>
        <w:rPr>
          <w:rFonts w:ascii="Times New Roman" w:eastAsiaTheme="minorEastAsia" w:hAnsi="Times New Roman"/>
          <w:b/>
          <w:lang w:val="x-none"/>
        </w:rPr>
        <w:t>Observation</w:t>
      </w:r>
      <w:r w:rsidRPr="001403E3">
        <w:rPr>
          <w:rFonts w:ascii="Times New Roman" w:eastAsiaTheme="minorEastAsia" w:hAnsi="Times New Roman"/>
          <w:b/>
          <w:lang w:val="x-none"/>
        </w:rPr>
        <w:t xml:space="preserve"> 1: </w:t>
      </w:r>
      <w:r w:rsidR="0072340A">
        <w:rPr>
          <w:rFonts w:ascii="Times New Roman" w:eastAsiaTheme="minorEastAsia" w:hAnsi="Times New Roman"/>
          <w:b/>
          <w:lang w:val="x-none"/>
        </w:rPr>
        <w:t>When the UE is in</w:t>
      </w:r>
      <w:r w:rsidR="003B2F93">
        <w:rPr>
          <w:rFonts w:ascii="Times New Roman" w:eastAsiaTheme="minorEastAsia" w:hAnsi="Times New Roman"/>
          <w:b/>
          <w:lang w:val="x-none"/>
        </w:rPr>
        <w:t xml:space="preserve"> RRC </w:t>
      </w:r>
      <w:r w:rsidR="001B6326">
        <w:rPr>
          <w:rFonts w:ascii="Times New Roman" w:eastAsiaTheme="minorEastAsia" w:hAnsi="Times New Roman"/>
          <w:b/>
          <w:lang w:val="x-none"/>
        </w:rPr>
        <w:t>C</w:t>
      </w:r>
      <w:r w:rsidR="003B2F93">
        <w:rPr>
          <w:rFonts w:ascii="Times New Roman" w:eastAsiaTheme="minorEastAsia" w:hAnsi="Times New Roman"/>
          <w:b/>
          <w:lang w:val="x-none"/>
        </w:rPr>
        <w:t>onnected state in both NW A and NW B</w:t>
      </w:r>
      <w:r w:rsidR="0072340A">
        <w:rPr>
          <w:rFonts w:ascii="Times New Roman" w:eastAsiaTheme="minorEastAsia" w:hAnsi="Times New Roman"/>
          <w:b/>
          <w:lang w:val="x-none"/>
        </w:rPr>
        <w:t>, t</w:t>
      </w:r>
      <w:r>
        <w:rPr>
          <w:rFonts w:ascii="Times New Roman" w:eastAsiaTheme="minorEastAsia" w:hAnsi="Times New Roman"/>
          <w:b/>
          <w:lang w:val="x-none"/>
        </w:rPr>
        <w:t xml:space="preserve">here are cases that </w:t>
      </w:r>
      <w:r w:rsidR="0072340A">
        <w:rPr>
          <w:rFonts w:ascii="Times New Roman" w:eastAsiaTheme="minorEastAsia" w:hAnsi="Times New Roman"/>
          <w:b/>
          <w:lang w:val="x-none"/>
        </w:rPr>
        <w:t xml:space="preserve">the received </w:t>
      </w:r>
      <w:r w:rsidRPr="003952E6">
        <w:rPr>
          <w:rFonts w:ascii="Times New Roman" w:eastAsiaTheme="minorEastAsia" w:hAnsi="Times New Roman"/>
          <w:b/>
          <w:lang w:val="x-none"/>
        </w:rPr>
        <w:t>RRC reconfiguration</w:t>
      </w:r>
      <w:r>
        <w:rPr>
          <w:rFonts w:ascii="Times New Roman" w:eastAsiaTheme="minorEastAsia" w:hAnsi="Times New Roman"/>
          <w:b/>
          <w:lang w:val="x-none"/>
        </w:rPr>
        <w:t xml:space="preserve"> </w:t>
      </w:r>
      <w:r w:rsidR="0072340A">
        <w:rPr>
          <w:rFonts w:ascii="Times New Roman" w:eastAsiaTheme="minorEastAsia" w:hAnsi="Times New Roman"/>
          <w:b/>
          <w:lang w:val="x-none"/>
        </w:rPr>
        <w:t xml:space="preserve">message or the </w:t>
      </w:r>
      <w:r w:rsidR="00387E5F" w:rsidRPr="00387E5F">
        <w:rPr>
          <w:rFonts w:ascii="Times New Roman" w:eastAsiaTheme="minorEastAsia" w:hAnsi="Times New Roman"/>
          <w:b/>
          <w:lang w:val="x-none"/>
        </w:rPr>
        <w:t xml:space="preserve">currently </w:t>
      </w:r>
      <w:r w:rsidR="0072340A">
        <w:rPr>
          <w:rFonts w:ascii="Times New Roman" w:eastAsiaTheme="minorEastAsia" w:hAnsi="Times New Roman"/>
          <w:b/>
          <w:lang w:val="x-none"/>
        </w:rPr>
        <w:t xml:space="preserve">used configurations received </w:t>
      </w:r>
      <w:r w:rsidR="003B2F93">
        <w:rPr>
          <w:rFonts w:ascii="Times New Roman" w:eastAsiaTheme="minorEastAsia" w:hAnsi="Times New Roman"/>
          <w:b/>
          <w:lang w:val="x-none"/>
        </w:rPr>
        <w:t xml:space="preserve">from the previous RRC reconfiguration message </w:t>
      </w:r>
      <w:r w:rsidRPr="003952E6">
        <w:rPr>
          <w:rFonts w:ascii="Times New Roman" w:eastAsiaTheme="minorEastAsia" w:hAnsi="Times New Roman"/>
          <w:b/>
          <w:lang w:val="x-none"/>
        </w:rPr>
        <w:t>exceed</w:t>
      </w:r>
      <w:r>
        <w:rPr>
          <w:rFonts w:ascii="Times New Roman" w:eastAsiaTheme="minorEastAsia" w:hAnsi="Times New Roman"/>
          <w:b/>
          <w:lang w:val="x-none"/>
        </w:rPr>
        <w:t>s</w:t>
      </w:r>
      <w:r w:rsidRPr="003952E6">
        <w:rPr>
          <w:rFonts w:ascii="Times New Roman" w:eastAsiaTheme="minorEastAsia" w:hAnsi="Times New Roman"/>
          <w:b/>
          <w:lang w:val="x-none"/>
        </w:rPr>
        <w:t xml:space="preserve"> the UE</w:t>
      </w:r>
      <w:r w:rsidR="003B2F93">
        <w:rPr>
          <w:rFonts w:ascii="Times New Roman" w:eastAsiaTheme="minorEastAsia" w:hAnsi="Times New Roman"/>
          <w:b/>
          <w:lang w:val="x-none"/>
        </w:rPr>
        <w:t>’s</w:t>
      </w:r>
      <w:r w:rsidRPr="003952E6">
        <w:rPr>
          <w:rFonts w:ascii="Times New Roman" w:eastAsiaTheme="minorEastAsia" w:hAnsi="Times New Roman"/>
          <w:b/>
          <w:lang w:val="x-none"/>
        </w:rPr>
        <w:t xml:space="preserve"> temporary capability</w:t>
      </w:r>
      <w:r w:rsidR="003B2F93">
        <w:rPr>
          <w:rFonts w:ascii="Times New Roman" w:eastAsiaTheme="minorEastAsia" w:hAnsi="Times New Roman"/>
          <w:b/>
          <w:lang w:val="x-none"/>
        </w:rPr>
        <w:t xml:space="preserve"> in one of the NWs</w:t>
      </w:r>
      <w:r>
        <w:rPr>
          <w:rFonts w:ascii="Times New Roman" w:eastAsiaTheme="minorEastAsia" w:hAnsi="Times New Roman"/>
          <w:b/>
          <w:lang w:val="x-none"/>
        </w:rPr>
        <w:t>.</w:t>
      </w:r>
      <w:r w:rsidR="008E0E05">
        <w:rPr>
          <w:rFonts w:ascii="Times New Roman" w:eastAsiaTheme="minorEastAsia" w:hAnsi="Times New Roman"/>
          <w:b/>
          <w:lang w:val="x-none"/>
        </w:rPr>
        <w:t xml:space="preserve"> </w:t>
      </w:r>
    </w:p>
    <w:p w14:paraId="7070D76D" w14:textId="7B61FE60" w:rsidR="003952E6" w:rsidRDefault="00AA71A6" w:rsidP="00C11C51">
      <w:pPr>
        <w:spacing w:after="240"/>
        <w:rPr>
          <w:rFonts w:ascii="Times New Roman" w:eastAsiaTheme="minorEastAsia" w:hAnsi="Times New Roman"/>
          <w:lang w:val="x-none"/>
        </w:rPr>
      </w:pPr>
      <w:r w:rsidRPr="00AA71A6">
        <w:rPr>
          <w:rFonts w:ascii="Times New Roman" w:eastAsiaTheme="minorEastAsia" w:hAnsi="Times New Roman"/>
          <w:lang w:val="x-none"/>
        </w:rPr>
        <w:t>According to the current specification</w:t>
      </w:r>
      <w:r w:rsidR="00354E60">
        <w:rPr>
          <w:rFonts w:ascii="Times New Roman" w:eastAsiaTheme="minorEastAsia" w:hAnsi="Times New Roman"/>
          <w:lang w:val="x-none"/>
        </w:rPr>
        <w:t xml:space="preserve"> in section 5.3.5.8.2</w:t>
      </w:r>
      <w:r w:rsidRPr="00AA71A6">
        <w:rPr>
          <w:rFonts w:ascii="Times New Roman" w:eastAsiaTheme="minorEastAsia" w:hAnsi="Times New Roman"/>
          <w:lang w:val="x-none"/>
        </w:rPr>
        <w:t xml:space="preserve">, </w:t>
      </w:r>
      <w:r w:rsidR="00AB6F50">
        <w:rPr>
          <w:rFonts w:ascii="Times New Roman" w:eastAsiaTheme="minorEastAsia" w:hAnsi="Times New Roman"/>
          <w:lang w:val="x-none"/>
        </w:rPr>
        <w:t>in case the UE is unable to comply with (part of) the configuration</w:t>
      </w:r>
      <w:r w:rsidR="00B8522A">
        <w:rPr>
          <w:rFonts w:ascii="Times New Roman" w:eastAsiaTheme="minorEastAsia" w:hAnsi="Times New Roman"/>
          <w:lang w:val="x-none"/>
        </w:rPr>
        <w:t xml:space="preserve"> included in the RRC reconfiguration message, the UE shall either go to RRC_IDLE or initiate the connection re-establishment procedure depending on different conditions. However, for the above cases</w:t>
      </w:r>
      <w:r w:rsidR="00354E60">
        <w:rPr>
          <w:rFonts w:ascii="Times New Roman" w:eastAsiaTheme="minorEastAsia" w:hAnsi="Times New Roman"/>
          <w:lang w:val="x-none"/>
        </w:rPr>
        <w:t xml:space="preserve"> in MUSIM</w:t>
      </w:r>
      <w:r w:rsidR="00B8522A">
        <w:rPr>
          <w:rFonts w:ascii="Times New Roman" w:eastAsiaTheme="minorEastAsia" w:hAnsi="Times New Roman"/>
          <w:lang w:val="x-none"/>
        </w:rPr>
        <w:t xml:space="preserve">, we think the UE should be allowed to still stay in the RRC </w:t>
      </w:r>
      <w:r w:rsidR="001B6326">
        <w:rPr>
          <w:rFonts w:ascii="Times New Roman" w:eastAsiaTheme="minorEastAsia" w:hAnsi="Times New Roman"/>
          <w:lang w:val="x-none"/>
        </w:rPr>
        <w:t>C</w:t>
      </w:r>
      <w:r w:rsidR="00B8522A">
        <w:rPr>
          <w:rFonts w:ascii="Times New Roman" w:eastAsiaTheme="minorEastAsia" w:hAnsi="Times New Roman"/>
          <w:lang w:val="x-none"/>
        </w:rPr>
        <w:t>onnected state and trigger the UAI with MUSIM reactive signaling to</w:t>
      </w:r>
      <w:r w:rsidR="00354E60">
        <w:rPr>
          <w:rFonts w:ascii="Times New Roman" w:eastAsiaTheme="minorEastAsia" w:hAnsi="Times New Roman"/>
          <w:lang w:val="x-none"/>
        </w:rPr>
        <w:t xml:space="preserve"> notify the NW, and if so </w:t>
      </w:r>
      <w:r w:rsidR="00B8522A">
        <w:rPr>
          <w:rFonts w:ascii="Times New Roman" w:eastAsiaTheme="minorEastAsia" w:hAnsi="Times New Roman"/>
          <w:lang w:val="x-none"/>
        </w:rPr>
        <w:t xml:space="preserve">the </w:t>
      </w:r>
      <w:r w:rsidR="00B8522A" w:rsidRPr="00B8522A">
        <w:rPr>
          <w:rFonts w:ascii="Times New Roman" w:eastAsiaTheme="minorEastAsia" w:hAnsi="Times New Roman"/>
          <w:lang w:val="x-none"/>
        </w:rPr>
        <w:t>configuration</w:t>
      </w:r>
      <w:r w:rsidR="00B8522A">
        <w:rPr>
          <w:rFonts w:ascii="Times New Roman" w:eastAsiaTheme="minorEastAsia" w:hAnsi="Times New Roman"/>
          <w:lang w:val="x-none"/>
        </w:rPr>
        <w:t>s</w:t>
      </w:r>
      <w:r w:rsidR="00B8522A" w:rsidRPr="00B8522A">
        <w:rPr>
          <w:rFonts w:ascii="Times New Roman" w:eastAsiaTheme="minorEastAsia" w:hAnsi="Times New Roman"/>
          <w:lang w:val="x-none"/>
        </w:rPr>
        <w:t xml:space="preserve"> resulting from the </w:t>
      </w:r>
      <w:r w:rsidR="00B8522A">
        <w:rPr>
          <w:rFonts w:ascii="Times New Roman" w:eastAsiaTheme="minorEastAsia" w:hAnsi="Times New Roman"/>
          <w:lang w:val="x-none"/>
        </w:rPr>
        <w:t>RRC</w:t>
      </w:r>
      <w:r w:rsidR="00354E60">
        <w:rPr>
          <w:rFonts w:ascii="Times New Roman" w:eastAsiaTheme="minorEastAsia" w:hAnsi="Times New Roman"/>
          <w:lang w:val="x-none"/>
        </w:rPr>
        <w:t xml:space="preserve"> Reconfiguration</w:t>
      </w:r>
      <w:r w:rsidR="00B8522A" w:rsidRPr="00B8522A">
        <w:rPr>
          <w:rFonts w:ascii="Times New Roman" w:eastAsiaTheme="minorEastAsia" w:hAnsi="Times New Roman"/>
          <w:lang w:val="x-none"/>
        </w:rPr>
        <w:t xml:space="preserve"> message as the current configuration as the baseline for delta configuration for future reconfigurations.</w:t>
      </w:r>
      <w:r w:rsidR="00B8522A">
        <w:rPr>
          <w:rFonts w:ascii="Times New Roman" w:eastAsiaTheme="minorEastAsia" w:hAnsi="Times New Roman"/>
          <w:lang w:val="x-none"/>
        </w:rPr>
        <w:t xml:space="preserve"> This would </w:t>
      </w:r>
      <w:r w:rsidR="00354E60">
        <w:rPr>
          <w:rFonts w:ascii="Times New Roman" w:eastAsiaTheme="minorEastAsia" w:hAnsi="Times New Roman"/>
          <w:lang w:val="x-none"/>
        </w:rPr>
        <w:t xml:space="preserve">be </w:t>
      </w:r>
      <w:r w:rsidR="00B8522A">
        <w:rPr>
          <w:rFonts w:ascii="Times New Roman" w:eastAsiaTheme="minorEastAsia" w:hAnsi="Times New Roman"/>
          <w:lang w:val="x-none"/>
        </w:rPr>
        <w:t xml:space="preserve">totally aligning with the </w:t>
      </w:r>
      <w:r w:rsidR="00354E60">
        <w:rPr>
          <w:rFonts w:ascii="Times New Roman" w:eastAsiaTheme="minorEastAsia" w:hAnsi="Times New Roman"/>
          <w:lang w:val="x-none"/>
        </w:rPr>
        <w:t>handling for the case that the UE can’t comply with the configurations resulting from the RRC resume message.</w:t>
      </w:r>
    </w:p>
    <w:p w14:paraId="3EDE05CD" w14:textId="6A20D0A0" w:rsidR="003C0A27" w:rsidRPr="001403E3" w:rsidRDefault="003C0A27" w:rsidP="007762C8">
      <w:pPr>
        <w:spacing w:before="240"/>
        <w:rPr>
          <w:rFonts w:ascii="Times New Roman" w:eastAsiaTheme="minorEastAsia" w:hAnsi="Times New Roman"/>
          <w:b/>
          <w:lang w:val="x-none"/>
        </w:rPr>
      </w:pPr>
      <w:r w:rsidRPr="001403E3">
        <w:rPr>
          <w:rFonts w:ascii="Times New Roman" w:eastAsiaTheme="minorEastAsia" w:hAnsi="Times New Roman" w:hint="eastAsia"/>
          <w:b/>
          <w:lang w:val="x-none"/>
        </w:rPr>
        <w:t>P</w:t>
      </w:r>
      <w:r w:rsidRPr="001403E3">
        <w:rPr>
          <w:rFonts w:ascii="Times New Roman" w:eastAsiaTheme="minorEastAsia" w:hAnsi="Times New Roman"/>
          <w:b/>
          <w:lang w:val="x-none"/>
        </w:rPr>
        <w:t>roposal</w:t>
      </w:r>
      <w:r w:rsidR="00A64B4C" w:rsidRPr="001403E3">
        <w:rPr>
          <w:rFonts w:ascii="Times New Roman" w:eastAsiaTheme="minorEastAsia" w:hAnsi="Times New Roman"/>
          <w:b/>
          <w:lang w:val="x-none"/>
        </w:rPr>
        <w:t xml:space="preserve"> </w:t>
      </w:r>
      <w:r w:rsidR="007762C8" w:rsidRPr="001403E3">
        <w:rPr>
          <w:rFonts w:ascii="Times New Roman" w:eastAsiaTheme="minorEastAsia" w:hAnsi="Times New Roman"/>
          <w:b/>
          <w:lang w:val="x-none"/>
        </w:rPr>
        <w:t>1</w:t>
      </w:r>
      <w:r w:rsidR="002A1C57" w:rsidRPr="001403E3">
        <w:rPr>
          <w:rFonts w:ascii="Times New Roman" w:eastAsiaTheme="minorEastAsia" w:hAnsi="Times New Roman"/>
          <w:b/>
          <w:lang w:val="x-none"/>
        </w:rPr>
        <w:t xml:space="preserve">: </w:t>
      </w:r>
      <w:r w:rsidR="00F33608" w:rsidRPr="001403E3">
        <w:rPr>
          <w:rFonts w:ascii="Times New Roman" w:eastAsiaTheme="minorEastAsia" w:hAnsi="Times New Roman"/>
          <w:b/>
          <w:lang w:val="x-none"/>
        </w:rPr>
        <w:t>The U</w:t>
      </w:r>
      <w:r w:rsidR="002C421E" w:rsidRPr="001403E3">
        <w:rPr>
          <w:rFonts w:ascii="Times New Roman" w:eastAsiaTheme="minorEastAsia" w:hAnsi="Times New Roman"/>
          <w:b/>
          <w:lang w:val="x-none"/>
        </w:rPr>
        <w:t xml:space="preserve">E is not </w:t>
      </w:r>
      <w:r w:rsidR="00B066F1" w:rsidRPr="001403E3">
        <w:rPr>
          <w:rFonts w:ascii="Times New Roman" w:eastAsiaTheme="minorEastAsia" w:hAnsi="Times New Roman"/>
          <w:b/>
        </w:rPr>
        <w:t>required</w:t>
      </w:r>
      <w:r w:rsidR="00B066F1" w:rsidRPr="001403E3">
        <w:rPr>
          <w:rFonts w:ascii="Times New Roman" w:eastAsiaTheme="minorEastAsia" w:hAnsi="Times New Roman"/>
          <w:b/>
          <w:lang w:val="x-none"/>
        </w:rPr>
        <w:t xml:space="preserve"> </w:t>
      </w:r>
      <w:r w:rsidR="002C421E" w:rsidRPr="001403E3">
        <w:rPr>
          <w:rFonts w:ascii="Times New Roman" w:eastAsiaTheme="minorEastAsia" w:hAnsi="Times New Roman"/>
          <w:b/>
          <w:lang w:val="x-none"/>
        </w:rPr>
        <w:t xml:space="preserve">to </w:t>
      </w:r>
      <w:r w:rsidR="00354E60">
        <w:rPr>
          <w:rFonts w:ascii="Times New Roman" w:eastAsiaTheme="minorEastAsia" w:hAnsi="Times New Roman"/>
          <w:b/>
          <w:lang w:val="x-none"/>
        </w:rPr>
        <w:t xml:space="preserve">apply </w:t>
      </w:r>
      <w:r w:rsidR="002C421E" w:rsidRPr="001403E3">
        <w:rPr>
          <w:rFonts w:ascii="Times New Roman" w:eastAsiaTheme="minorEastAsia" w:hAnsi="Times New Roman"/>
          <w:b/>
          <w:lang w:val="x-none"/>
        </w:rPr>
        <w:t xml:space="preserve">RRC reconfiguration failure </w:t>
      </w:r>
      <w:r w:rsidR="00354E60">
        <w:rPr>
          <w:rFonts w:ascii="Times New Roman" w:eastAsiaTheme="minorEastAsia" w:hAnsi="Times New Roman"/>
          <w:b/>
          <w:lang w:val="x-none"/>
        </w:rPr>
        <w:t xml:space="preserve">handling in section 5.3.5.8.2 in case </w:t>
      </w:r>
      <w:r w:rsidR="002C421E" w:rsidRPr="001403E3">
        <w:rPr>
          <w:rFonts w:ascii="Times New Roman" w:eastAsiaTheme="minorEastAsia" w:hAnsi="Times New Roman"/>
          <w:b/>
          <w:lang w:val="x-none"/>
        </w:rPr>
        <w:t xml:space="preserve">the UE is unable to apply </w:t>
      </w:r>
      <w:r w:rsidR="00354E60">
        <w:rPr>
          <w:rFonts w:ascii="Times New Roman" w:eastAsiaTheme="minorEastAsia" w:hAnsi="Times New Roman"/>
          <w:b/>
          <w:lang w:val="x-none"/>
        </w:rPr>
        <w:t>(</w:t>
      </w:r>
      <w:r w:rsidR="002C421E" w:rsidRPr="001403E3">
        <w:rPr>
          <w:rFonts w:ascii="Times New Roman" w:eastAsiaTheme="minorEastAsia" w:hAnsi="Times New Roman"/>
          <w:b/>
          <w:lang w:val="x-none"/>
        </w:rPr>
        <w:t>part of</w:t>
      </w:r>
      <w:r w:rsidR="00354E60">
        <w:rPr>
          <w:rFonts w:ascii="Times New Roman" w:eastAsiaTheme="minorEastAsia" w:hAnsi="Times New Roman"/>
          <w:b/>
          <w:lang w:val="x-none"/>
        </w:rPr>
        <w:t>)</w:t>
      </w:r>
      <w:r w:rsidR="002C421E" w:rsidRPr="001403E3">
        <w:rPr>
          <w:rFonts w:ascii="Times New Roman" w:eastAsiaTheme="minorEastAsia" w:hAnsi="Times New Roman"/>
          <w:b/>
          <w:lang w:val="x-none"/>
        </w:rPr>
        <w:t xml:space="preserve"> the configuration </w:t>
      </w:r>
      <w:r w:rsidR="00354E60">
        <w:rPr>
          <w:rFonts w:ascii="Times New Roman" w:eastAsiaTheme="minorEastAsia" w:hAnsi="Times New Roman"/>
          <w:b/>
          <w:lang w:val="x-none"/>
        </w:rPr>
        <w:t>resulting from</w:t>
      </w:r>
      <w:r w:rsidR="00354E60" w:rsidRPr="001403E3">
        <w:rPr>
          <w:rFonts w:ascii="Times New Roman" w:eastAsiaTheme="minorEastAsia" w:hAnsi="Times New Roman"/>
          <w:b/>
          <w:lang w:val="x-none"/>
        </w:rPr>
        <w:t xml:space="preserve"> </w:t>
      </w:r>
      <w:r w:rsidR="002C421E" w:rsidRPr="001403E3">
        <w:rPr>
          <w:rFonts w:ascii="Times New Roman" w:eastAsiaTheme="minorEastAsia" w:hAnsi="Times New Roman"/>
          <w:b/>
          <w:i/>
          <w:lang w:val="x-none"/>
        </w:rPr>
        <w:t>RRCReconfiguration</w:t>
      </w:r>
      <w:r w:rsidR="002C421E" w:rsidRPr="001403E3">
        <w:rPr>
          <w:rFonts w:ascii="Times New Roman" w:eastAsiaTheme="minorEastAsia" w:hAnsi="Times New Roman"/>
          <w:b/>
          <w:lang w:val="x-none"/>
        </w:rPr>
        <w:t xml:space="preserve"> message </w:t>
      </w:r>
      <w:r w:rsidR="00354E60">
        <w:rPr>
          <w:rFonts w:ascii="Times New Roman" w:eastAsiaTheme="minorEastAsia" w:hAnsi="Times New Roman"/>
          <w:b/>
          <w:lang w:val="x-none"/>
        </w:rPr>
        <w:t xml:space="preserve">due to UE </w:t>
      </w:r>
      <w:r w:rsidR="00354E60">
        <w:rPr>
          <w:rFonts w:ascii="Times New Roman" w:eastAsiaTheme="minorEastAsia" w:hAnsi="Times New Roman"/>
          <w:b/>
          <w:lang w:val="x-none"/>
        </w:rPr>
        <w:lastRenderedPageBreak/>
        <w:t xml:space="preserve">temporary capability restriction </w:t>
      </w:r>
      <w:r w:rsidR="002C421E" w:rsidRPr="001403E3">
        <w:rPr>
          <w:rFonts w:ascii="Times New Roman" w:eastAsiaTheme="minorEastAsia" w:hAnsi="Times New Roman"/>
          <w:b/>
          <w:lang w:val="x-none"/>
        </w:rPr>
        <w:t>for MUSIM</w:t>
      </w:r>
      <w:r w:rsidR="00992805">
        <w:rPr>
          <w:rFonts w:ascii="Times New Roman" w:eastAsiaTheme="minorEastAsia" w:hAnsi="Times New Roman"/>
          <w:b/>
          <w:lang w:val="x-none"/>
        </w:rPr>
        <w:t xml:space="preserve"> </w:t>
      </w:r>
      <w:r w:rsidR="00354E60">
        <w:rPr>
          <w:rFonts w:ascii="Times New Roman" w:eastAsiaTheme="minorEastAsia" w:hAnsi="Times New Roman"/>
          <w:b/>
          <w:lang w:val="x-none"/>
        </w:rPr>
        <w:t>operation</w:t>
      </w:r>
      <w:r w:rsidR="002C421E" w:rsidRPr="001403E3">
        <w:rPr>
          <w:rFonts w:ascii="Times New Roman" w:eastAsiaTheme="minorEastAsia" w:hAnsi="Times New Roman"/>
          <w:b/>
          <w:lang w:val="x-none"/>
        </w:rPr>
        <w:t>. In this case, the UE still considers the received configuration as the current configuration as the baseline for delta configuration for future configuration.</w:t>
      </w:r>
    </w:p>
    <w:p w14:paraId="36DCF456" w14:textId="540AB0C5" w:rsidR="007D69D5" w:rsidRPr="001403E3" w:rsidRDefault="00811513" w:rsidP="00D52C07">
      <w:pPr>
        <w:rPr>
          <w:rFonts w:ascii="Times New Roman" w:eastAsiaTheme="minorEastAsia" w:hAnsi="Times New Roman"/>
          <w:b/>
          <w:lang w:val="x-none"/>
        </w:rPr>
      </w:pPr>
      <w:r w:rsidRPr="001403E3">
        <w:rPr>
          <w:rFonts w:ascii="Times New Roman" w:eastAsiaTheme="minorEastAsia" w:hAnsi="Times New Roman"/>
          <w:b/>
          <w:lang w:val="x-none"/>
        </w:rPr>
        <w:t xml:space="preserve">Proposal </w:t>
      </w:r>
      <w:r w:rsidR="007762C8" w:rsidRPr="001403E3">
        <w:rPr>
          <w:rFonts w:ascii="Times New Roman" w:eastAsiaTheme="minorEastAsia" w:hAnsi="Times New Roman"/>
          <w:b/>
          <w:lang w:val="x-none"/>
        </w:rPr>
        <w:t>2</w:t>
      </w:r>
      <w:r w:rsidRPr="001403E3">
        <w:rPr>
          <w:rFonts w:ascii="Times New Roman" w:eastAsiaTheme="minorEastAsia" w:hAnsi="Times New Roman"/>
          <w:b/>
          <w:lang w:val="x-none"/>
        </w:rPr>
        <w:t xml:space="preserve">: If the Proposal 1 is agreed, </w:t>
      </w:r>
      <w:r w:rsidR="000208F3">
        <w:rPr>
          <w:rFonts w:ascii="Times New Roman" w:eastAsiaTheme="minorEastAsia" w:hAnsi="Times New Roman"/>
          <w:b/>
          <w:lang w:val="x-none"/>
        </w:rPr>
        <w:t xml:space="preserve">the </w:t>
      </w:r>
      <w:r w:rsidRPr="001403E3">
        <w:rPr>
          <w:rFonts w:ascii="Times New Roman" w:eastAsiaTheme="minorEastAsia" w:hAnsi="Times New Roman"/>
          <w:b/>
          <w:lang w:val="x-none"/>
        </w:rPr>
        <w:t>NOTE</w:t>
      </w:r>
      <w:r w:rsidR="000208F3">
        <w:rPr>
          <w:rFonts w:ascii="Times New Roman" w:eastAsiaTheme="minorEastAsia" w:hAnsi="Times New Roman"/>
          <w:b/>
          <w:lang w:val="x-none"/>
        </w:rPr>
        <w:t xml:space="preserve"> 2</w:t>
      </w:r>
      <w:r w:rsidRPr="001403E3">
        <w:rPr>
          <w:rFonts w:ascii="Times New Roman" w:eastAsiaTheme="minorEastAsia" w:hAnsi="Times New Roman"/>
          <w:b/>
          <w:lang w:val="x-none"/>
        </w:rPr>
        <w:t xml:space="preserve"> in 5.3.5.8.2 in TS 38.331</w:t>
      </w:r>
      <w:r w:rsidR="000208F3">
        <w:rPr>
          <w:rFonts w:ascii="Times New Roman" w:eastAsiaTheme="minorEastAsia" w:hAnsi="Times New Roman"/>
          <w:b/>
          <w:lang w:val="x-none"/>
        </w:rPr>
        <w:t xml:space="preserve"> is updated as below</w:t>
      </w:r>
      <w:r w:rsidR="000D6ACF">
        <w:rPr>
          <w:rFonts w:ascii="Times New Roman" w:eastAsiaTheme="minorEastAsia" w:hAnsi="Times New Roman"/>
          <w:b/>
          <w:lang w:val="x-none"/>
        </w:rPr>
        <w:t xml:space="preserve"> to clarify such UE behavior.</w:t>
      </w:r>
    </w:p>
    <w:tbl>
      <w:tblPr>
        <w:tblStyle w:val="a5"/>
        <w:tblW w:w="0" w:type="auto"/>
        <w:tblInd w:w="0" w:type="dxa"/>
        <w:tblLook w:val="04A0" w:firstRow="1" w:lastRow="0" w:firstColumn="1" w:lastColumn="0" w:noHBand="0" w:noVBand="1"/>
      </w:tblPr>
      <w:tblGrid>
        <w:gridCol w:w="9204"/>
      </w:tblGrid>
      <w:tr w:rsidR="00811513" w14:paraId="018F091E" w14:textId="77777777" w:rsidTr="00811513">
        <w:tc>
          <w:tcPr>
            <w:tcW w:w="9204" w:type="dxa"/>
          </w:tcPr>
          <w:p w14:paraId="3849564C" w14:textId="77777777" w:rsidR="00811513" w:rsidRPr="0095250E" w:rsidRDefault="00811513" w:rsidP="00811513">
            <w:pPr>
              <w:pStyle w:val="5"/>
              <w:numPr>
                <w:ilvl w:val="0"/>
                <w:numId w:val="0"/>
              </w:numPr>
              <w:outlineLvl w:val="4"/>
              <w:rPr>
                <w:rFonts w:eastAsia="宋体"/>
              </w:rPr>
            </w:pPr>
            <w:r w:rsidRPr="0095250E">
              <w:rPr>
                <w:rFonts w:eastAsia="宋体"/>
              </w:rPr>
              <w:t>5.3.5.8.2</w:t>
            </w:r>
            <w:r w:rsidRPr="0095250E">
              <w:rPr>
                <w:rFonts w:eastAsia="宋体"/>
              </w:rPr>
              <w:tab/>
              <w:t xml:space="preserve">Inability to comply with </w:t>
            </w:r>
            <w:r w:rsidRPr="0095250E">
              <w:rPr>
                <w:rFonts w:eastAsia="宋体"/>
                <w:i/>
              </w:rPr>
              <w:t>RRCReconfiguration</w:t>
            </w:r>
          </w:p>
          <w:p w14:paraId="036E73A0" w14:textId="77777777" w:rsidR="00811513" w:rsidRDefault="00811513" w:rsidP="00D52C07">
            <w:pPr>
              <w:rPr>
                <w:rFonts w:ascii="Times New Roman" w:eastAsiaTheme="minorEastAsia" w:hAnsi="Times New Roman"/>
                <w:i/>
                <w:lang w:val="x-none"/>
              </w:rPr>
            </w:pPr>
            <w:r w:rsidRPr="00811513">
              <w:rPr>
                <w:rFonts w:ascii="Times New Roman" w:eastAsiaTheme="minorEastAsia" w:hAnsi="Times New Roman" w:hint="eastAsia"/>
                <w:i/>
                <w:lang w:val="x-none"/>
              </w:rPr>
              <w:t>[</w:t>
            </w:r>
            <w:r w:rsidRPr="00811513">
              <w:rPr>
                <w:rFonts w:ascii="Times New Roman" w:eastAsiaTheme="minorEastAsia" w:hAnsi="Times New Roman"/>
                <w:i/>
                <w:lang w:val="x-none"/>
              </w:rPr>
              <w:t>Text Omitted]</w:t>
            </w:r>
          </w:p>
          <w:p w14:paraId="3F567BB8" w14:textId="77777777" w:rsidR="00811513" w:rsidRPr="0095250E" w:rsidRDefault="00811513" w:rsidP="00811513">
            <w:pPr>
              <w:pStyle w:val="NO"/>
              <w:rPr>
                <w:lang w:eastAsia="zh-CN"/>
              </w:rPr>
            </w:pPr>
            <w:r w:rsidRPr="0095250E">
              <w:rPr>
                <w:lang w:eastAsia="zh-CN"/>
              </w:rPr>
              <w:t>NOTE 1:</w:t>
            </w:r>
            <w:r w:rsidRPr="0095250E">
              <w:rPr>
                <w:lang w:eastAsia="zh-CN"/>
              </w:rPr>
              <w:tab/>
              <w:t xml:space="preserve">The UE may apply above failure handling also in case the </w:t>
            </w:r>
            <w:r w:rsidRPr="0095250E">
              <w:rPr>
                <w:i/>
              </w:rPr>
              <w:t>RRCReconfiguration</w:t>
            </w:r>
            <w:r w:rsidRPr="0095250E">
              <w:rPr>
                <w:lang w:eastAsia="zh-CN"/>
              </w:rPr>
              <w:t xml:space="preserve"> message causes a protocol error for which the generic error handling as defined in clause 10 specifies that the UE shall ignore the message.</w:t>
            </w:r>
          </w:p>
          <w:p w14:paraId="73D51D54" w14:textId="001CCFBB" w:rsidR="00811513" w:rsidRPr="0095250E" w:rsidRDefault="00811513" w:rsidP="00811513">
            <w:pPr>
              <w:pStyle w:val="NO"/>
              <w:rPr>
                <w:lang w:eastAsia="zh-CN"/>
              </w:rPr>
            </w:pPr>
            <w:r w:rsidRPr="0095250E">
              <w:rPr>
                <w:lang w:eastAsia="zh-CN"/>
              </w:rPr>
              <w:t>NOTE 2:</w:t>
            </w:r>
            <w:r w:rsidRPr="0095250E">
              <w:rPr>
                <w:lang w:eastAsia="zh-CN"/>
              </w:rPr>
              <w:tab/>
            </w:r>
            <w:ins w:id="1" w:author="Huawei" w:date="2024-03-25T16:12:00Z">
              <w:r w:rsidR="00C11C51" w:rsidRPr="0095250E">
                <w:rPr>
                  <w:lang w:eastAsia="zh-CN"/>
                </w:rPr>
                <w:t xml:space="preserve">If the UE is configured to </w:t>
              </w:r>
              <w:r w:rsidR="00C11C51" w:rsidRPr="0095250E">
                <w:t xml:space="preserve">provide </w:t>
              </w:r>
              <w:r w:rsidR="00C11C51" w:rsidRPr="0095250E">
                <w:rPr>
                  <w:rFonts w:eastAsia="等线"/>
                  <w:lang w:eastAsia="zh-CN"/>
                </w:rPr>
                <w:t xml:space="preserve">MUSIM assistance information for </w:t>
              </w:r>
              <w:r w:rsidR="00C11C51" w:rsidRPr="0095250E">
                <w:rPr>
                  <w:lang w:eastAsia="zh-CN"/>
                </w:rPr>
                <w:t xml:space="preserve">temporary capability restriction, the UE does not apply above failure handling in case the UE is unable to apply </w:t>
              </w:r>
              <w:r w:rsidR="00C11C51">
                <w:rPr>
                  <w:rFonts w:asciiTheme="minorEastAsia" w:eastAsiaTheme="minorEastAsia" w:hAnsiTheme="minorEastAsia" w:hint="eastAsia"/>
                  <w:lang w:eastAsia="zh-CN"/>
                </w:rPr>
                <w:t>(</w:t>
              </w:r>
              <w:r w:rsidR="00C11C51" w:rsidRPr="0095250E">
                <w:rPr>
                  <w:lang w:eastAsia="zh-CN"/>
                </w:rPr>
                <w:t>part of</w:t>
              </w:r>
              <w:r w:rsidR="00C11C51">
                <w:rPr>
                  <w:lang w:eastAsia="zh-CN"/>
                </w:rPr>
                <w:t>)</w:t>
              </w:r>
              <w:r w:rsidR="00C11C51" w:rsidRPr="0095250E">
                <w:rPr>
                  <w:lang w:eastAsia="zh-CN"/>
                </w:rPr>
                <w:t xml:space="preserve"> the configuration </w:t>
              </w:r>
              <w:r w:rsidR="00C11C51">
                <w:rPr>
                  <w:lang w:eastAsia="zh-CN"/>
                </w:rPr>
                <w:t xml:space="preserve">resulting from </w:t>
              </w:r>
              <w:r w:rsidR="00C11C51" w:rsidRPr="00FA0D37">
                <w:rPr>
                  <w:i/>
                </w:rPr>
                <w:t>RRCRe</w:t>
              </w:r>
              <w:r w:rsidR="00C11C51">
                <w:rPr>
                  <w:i/>
                </w:rPr>
                <w:t>configuration</w:t>
              </w:r>
              <w:r w:rsidR="00C11C51" w:rsidRPr="00FA0D37">
                <w:rPr>
                  <w:lang w:eastAsia="zh-CN"/>
                </w:rPr>
                <w:t xml:space="preserve"> </w:t>
              </w:r>
              <w:r w:rsidR="00C11C51" w:rsidRPr="0095250E">
                <w:rPr>
                  <w:lang w:eastAsia="zh-CN"/>
                </w:rPr>
                <w:t xml:space="preserve">message due to UE temporary capability restriction </w:t>
              </w:r>
              <w:r w:rsidR="00C11C51" w:rsidRPr="0095250E">
                <w:rPr>
                  <w:rFonts w:eastAsia="宋体"/>
                </w:rPr>
                <w:t>for MUSIM operation</w:t>
              </w:r>
              <w:r w:rsidR="00C11C51" w:rsidRPr="0095250E">
                <w:rPr>
                  <w:lang w:eastAsia="zh-CN"/>
                </w:rPr>
                <w:t xml:space="preserve">. It is up to UE implementation how to apply </w:t>
              </w:r>
              <w:r w:rsidR="00C11C51" w:rsidRPr="00FA0D37">
                <w:rPr>
                  <w:i/>
                </w:rPr>
                <w:t>RRCRe</w:t>
              </w:r>
              <w:r w:rsidR="00C11C51">
                <w:rPr>
                  <w:i/>
                </w:rPr>
                <w:t>configuration</w:t>
              </w:r>
              <w:r w:rsidR="00C11C51" w:rsidRPr="00FA0D37">
                <w:rPr>
                  <w:lang w:eastAsia="zh-CN"/>
                </w:rPr>
                <w:t xml:space="preserve"> </w:t>
              </w:r>
              <w:r w:rsidR="00C11C51" w:rsidRPr="0095250E">
                <w:rPr>
                  <w:lang w:eastAsia="zh-CN"/>
                </w:rPr>
                <w:t xml:space="preserve">message. If UE </w:t>
              </w:r>
              <w:r w:rsidR="00C11C51" w:rsidRPr="00E92F9C">
                <w:rPr>
                  <w:lang w:eastAsia="zh-CN"/>
                </w:rPr>
                <w:t xml:space="preserve">does not </w:t>
              </w:r>
              <w:r w:rsidR="00C11C51">
                <w:rPr>
                  <w:lang w:eastAsia="zh-CN"/>
                </w:rPr>
                <w:t>perform RRC reconfiguration failure</w:t>
              </w:r>
              <w:r w:rsidR="00C11C51" w:rsidRPr="00E92F9C">
                <w:rPr>
                  <w:lang w:eastAsia="zh-CN"/>
                </w:rPr>
                <w:t xml:space="preserve"> in this case</w:t>
              </w:r>
              <w:r w:rsidR="00C11C51" w:rsidRPr="0095250E">
                <w:rPr>
                  <w:lang w:eastAsia="zh-CN"/>
                </w:rPr>
                <w:t xml:space="preserve">, UE still considers the configuration </w:t>
              </w:r>
              <w:r w:rsidR="00C11C51">
                <w:rPr>
                  <w:lang w:eastAsia="zh-CN"/>
                </w:rPr>
                <w:t xml:space="preserve">resulting from </w:t>
              </w:r>
              <w:r w:rsidR="00C11C51" w:rsidRPr="00FA0D37">
                <w:rPr>
                  <w:i/>
                </w:rPr>
                <w:t>RRCRe</w:t>
              </w:r>
              <w:r w:rsidR="00C11C51">
                <w:rPr>
                  <w:i/>
                </w:rPr>
                <w:t>configuration</w:t>
              </w:r>
              <w:r w:rsidR="00C11C51" w:rsidRPr="0019627D">
                <w:rPr>
                  <w:lang w:eastAsia="zh-CN"/>
                </w:rPr>
                <w:t xml:space="preserve"> </w:t>
              </w:r>
              <w:r w:rsidR="00C11C51" w:rsidRPr="0095250E">
                <w:rPr>
                  <w:lang w:eastAsia="zh-CN"/>
                </w:rPr>
                <w:t>message as the current configuration as the baseline for delta configuration for future reconfigurations.</w:t>
              </w:r>
              <w:r w:rsidR="00C11C51">
                <w:rPr>
                  <w:lang w:eastAsia="zh-CN"/>
                </w:rPr>
                <w:t xml:space="preserve"> For other cases, </w:t>
              </w:r>
            </w:ins>
            <w:ins w:id="2" w:author="Huawei" w:date="2024-03-25T16:13:00Z">
              <w:r w:rsidR="00C11C51">
                <w:rPr>
                  <w:lang w:eastAsia="zh-CN"/>
                </w:rPr>
                <w:t>i</w:t>
              </w:r>
            </w:ins>
            <w:del w:id="3" w:author="Huawei" w:date="2024-03-25T16:13:00Z">
              <w:r w:rsidRPr="0095250E" w:rsidDel="00C11C51">
                <w:rPr>
                  <w:lang w:eastAsia="zh-CN"/>
                </w:rPr>
                <w:delText>I</w:delText>
              </w:r>
            </w:del>
            <w:r w:rsidRPr="0095250E">
              <w:rPr>
                <w:lang w:eastAsia="zh-CN"/>
              </w:rPr>
              <w:t>f the UE is unable to comply with part of the configuration it does not apply any part of the configuration, i.e. there is no partial success/failure.</w:t>
            </w:r>
          </w:p>
          <w:p w14:paraId="51D31766" w14:textId="77777777" w:rsidR="00811513" w:rsidRPr="0095250E" w:rsidRDefault="00811513" w:rsidP="00811513">
            <w:pPr>
              <w:pStyle w:val="NO"/>
              <w:rPr>
                <w:lang w:eastAsia="zh-CN"/>
              </w:rPr>
            </w:pPr>
            <w:r w:rsidRPr="0095250E">
              <w:rPr>
                <w:lang w:eastAsia="zh-CN"/>
              </w:rPr>
              <w:t>NOTE 3:</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received as part of </w:t>
            </w:r>
            <w:r w:rsidRPr="0095250E">
              <w:rPr>
                <w:i/>
                <w:iCs/>
                <w:lang w:eastAsia="zh-CN"/>
              </w:rPr>
              <w:t xml:space="preserve">ConditionalReconfiguration </w:t>
            </w:r>
            <w:r w:rsidRPr="0095250E">
              <w:rPr>
                <w:lang w:eastAsia="zh-CN"/>
              </w:rPr>
              <w:t>is performed upon the reception of the message or upon CHO, CPA, CPC, and subsequent CPAC execution (when the message is required to be applied).</w:t>
            </w:r>
          </w:p>
          <w:p w14:paraId="6CEAAA2A" w14:textId="79C325EF" w:rsidR="00811513" w:rsidRPr="00C11C51" w:rsidRDefault="00811513" w:rsidP="00C11C51">
            <w:pPr>
              <w:pStyle w:val="NO"/>
              <w:rPr>
                <w:rFonts w:eastAsiaTheme="minorEastAsia"/>
                <w:lang w:eastAsia="zh-CN"/>
              </w:rPr>
            </w:pPr>
            <w:r w:rsidRPr="0095250E">
              <w:rPr>
                <w:lang w:eastAsia="zh-CN"/>
              </w:rPr>
              <w:t>NOTE 4:</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p>
        </w:tc>
      </w:tr>
    </w:tbl>
    <w:p w14:paraId="4BC2AB15" w14:textId="77777777" w:rsidR="00811513" w:rsidRPr="00F33608" w:rsidRDefault="00811513" w:rsidP="00D52C07">
      <w:pPr>
        <w:rPr>
          <w:rFonts w:ascii="Times New Roman" w:eastAsiaTheme="minorEastAsia" w:hAnsi="Times New Roman"/>
          <w:b/>
          <w:lang w:val="x-none"/>
        </w:rPr>
      </w:pP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0A00C2E5" w:rsidR="00B11EE1" w:rsidRPr="001403E3" w:rsidRDefault="00B11EE1" w:rsidP="000325A9">
      <w:pPr>
        <w:pStyle w:val="a3"/>
        <w:rPr>
          <w:rFonts w:ascii="Times New Roman" w:hAnsi="Times New Roman"/>
        </w:rPr>
      </w:pPr>
      <w:r w:rsidRPr="001403E3">
        <w:rPr>
          <w:rFonts w:ascii="Times New Roman" w:hAnsi="Times New Roman"/>
        </w:rPr>
        <w:t xml:space="preserve">In this contribution, we </w:t>
      </w:r>
      <w:r w:rsidR="00E70A73" w:rsidRPr="001403E3">
        <w:rPr>
          <w:rFonts w:ascii="Times New Roman" w:hAnsi="Times New Roman"/>
        </w:rPr>
        <w:t xml:space="preserve">further </w:t>
      </w:r>
      <w:r w:rsidR="004B14B8" w:rsidRPr="001403E3">
        <w:rPr>
          <w:rFonts w:ascii="Times New Roman" w:hAnsi="Times New Roman"/>
        </w:rPr>
        <w:t xml:space="preserve">discussed </w:t>
      </w:r>
      <w:r w:rsidR="00F34BD5" w:rsidRPr="001403E3">
        <w:rPr>
          <w:rFonts w:ascii="Times New Roman" w:hAnsi="Times New Roman"/>
        </w:rPr>
        <w:t xml:space="preserve">the </w:t>
      </w:r>
      <w:r w:rsidR="00D8606C" w:rsidRPr="001403E3">
        <w:rPr>
          <w:rFonts w:ascii="Times New Roman" w:hAnsi="Times New Roman"/>
        </w:rPr>
        <w:t>Issue#8</w:t>
      </w:r>
      <w:r w:rsidR="004B14B8" w:rsidRPr="001403E3">
        <w:rPr>
          <w:rFonts w:ascii="Times New Roman" w:hAnsi="Times New Roman"/>
        </w:rPr>
        <w:t xml:space="preserve"> and </w:t>
      </w:r>
      <w:r w:rsidR="00C4609A" w:rsidRPr="001403E3">
        <w:rPr>
          <w:rFonts w:ascii="Times New Roman" w:hAnsi="Times New Roman"/>
        </w:rPr>
        <w:t xml:space="preserve">have the following </w:t>
      </w:r>
      <w:r w:rsidR="004B14B8" w:rsidRPr="001403E3">
        <w:rPr>
          <w:rFonts w:ascii="Times New Roman" w:hAnsi="Times New Roman"/>
        </w:rPr>
        <w:t>propos</w:t>
      </w:r>
      <w:r w:rsidR="00C4609A" w:rsidRPr="001403E3">
        <w:rPr>
          <w:rFonts w:ascii="Times New Roman" w:hAnsi="Times New Roman"/>
        </w:rPr>
        <w:t>als</w:t>
      </w:r>
      <w:r w:rsidR="004B14B8" w:rsidRPr="001403E3">
        <w:rPr>
          <w:rFonts w:ascii="Times New Roman" w:hAnsi="Times New Roman"/>
        </w:rPr>
        <w:t>:</w:t>
      </w:r>
    </w:p>
    <w:p w14:paraId="06D26149" w14:textId="77777777" w:rsidR="00992805" w:rsidRPr="001403E3" w:rsidRDefault="00992805" w:rsidP="004B33D1">
      <w:pPr>
        <w:spacing w:before="240"/>
        <w:rPr>
          <w:rFonts w:ascii="Times New Roman" w:eastAsiaTheme="minorEastAsia" w:hAnsi="Times New Roman"/>
          <w:b/>
          <w:lang w:val="x-none"/>
        </w:rPr>
      </w:pPr>
      <w:r w:rsidRPr="001403E3">
        <w:rPr>
          <w:rFonts w:ascii="Times New Roman" w:eastAsiaTheme="minorEastAsia" w:hAnsi="Times New Roman" w:hint="eastAsia"/>
          <w:b/>
          <w:lang w:val="x-none"/>
        </w:rPr>
        <w:t>P</w:t>
      </w:r>
      <w:r w:rsidRPr="001403E3">
        <w:rPr>
          <w:rFonts w:ascii="Times New Roman" w:eastAsiaTheme="minorEastAsia" w:hAnsi="Times New Roman"/>
          <w:b/>
          <w:lang w:val="x-none"/>
        </w:rPr>
        <w:t xml:space="preserve">roposal 1: The UE is not </w:t>
      </w:r>
      <w:r w:rsidRPr="001403E3">
        <w:rPr>
          <w:rFonts w:ascii="Times New Roman" w:eastAsiaTheme="minorEastAsia" w:hAnsi="Times New Roman"/>
          <w:b/>
        </w:rPr>
        <w:t>required</w:t>
      </w:r>
      <w:r w:rsidRPr="001403E3">
        <w:rPr>
          <w:rFonts w:ascii="Times New Roman" w:eastAsiaTheme="minorEastAsia" w:hAnsi="Times New Roman"/>
          <w:b/>
          <w:lang w:val="x-none"/>
        </w:rPr>
        <w:t xml:space="preserve"> to </w:t>
      </w:r>
      <w:r>
        <w:rPr>
          <w:rFonts w:ascii="Times New Roman" w:eastAsiaTheme="minorEastAsia" w:hAnsi="Times New Roman"/>
          <w:b/>
          <w:lang w:val="x-none"/>
        </w:rPr>
        <w:t xml:space="preserve">apply </w:t>
      </w:r>
      <w:r w:rsidRPr="001403E3">
        <w:rPr>
          <w:rFonts w:ascii="Times New Roman" w:eastAsiaTheme="minorEastAsia" w:hAnsi="Times New Roman"/>
          <w:b/>
          <w:lang w:val="x-none"/>
        </w:rPr>
        <w:t xml:space="preserve">RRC reconfiguration failure </w:t>
      </w:r>
      <w:r>
        <w:rPr>
          <w:rFonts w:ascii="Times New Roman" w:eastAsiaTheme="minorEastAsia" w:hAnsi="Times New Roman"/>
          <w:b/>
          <w:lang w:val="x-none"/>
        </w:rPr>
        <w:t xml:space="preserve">handling in section 5.3.5.8.2 in case </w:t>
      </w:r>
      <w:r w:rsidRPr="001403E3">
        <w:rPr>
          <w:rFonts w:ascii="Times New Roman" w:eastAsiaTheme="minorEastAsia" w:hAnsi="Times New Roman"/>
          <w:b/>
          <w:lang w:val="x-none"/>
        </w:rPr>
        <w:t xml:space="preserve">the UE is unable to apply </w:t>
      </w:r>
      <w:r>
        <w:rPr>
          <w:rFonts w:ascii="Times New Roman" w:eastAsiaTheme="minorEastAsia" w:hAnsi="Times New Roman"/>
          <w:b/>
          <w:lang w:val="x-none"/>
        </w:rPr>
        <w:t>(</w:t>
      </w:r>
      <w:r w:rsidRPr="001403E3">
        <w:rPr>
          <w:rFonts w:ascii="Times New Roman" w:eastAsiaTheme="minorEastAsia" w:hAnsi="Times New Roman"/>
          <w:b/>
          <w:lang w:val="x-none"/>
        </w:rPr>
        <w:t>part of</w:t>
      </w:r>
      <w:r>
        <w:rPr>
          <w:rFonts w:ascii="Times New Roman" w:eastAsiaTheme="minorEastAsia" w:hAnsi="Times New Roman"/>
          <w:b/>
          <w:lang w:val="x-none"/>
        </w:rPr>
        <w:t>)</w:t>
      </w:r>
      <w:r w:rsidRPr="001403E3">
        <w:rPr>
          <w:rFonts w:ascii="Times New Roman" w:eastAsiaTheme="minorEastAsia" w:hAnsi="Times New Roman"/>
          <w:b/>
          <w:lang w:val="x-none"/>
        </w:rPr>
        <w:t xml:space="preserve"> the configuration </w:t>
      </w:r>
      <w:r>
        <w:rPr>
          <w:rFonts w:ascii="Times New Roman" w:eastAsiaTheme="minorEastAsia" w:hAnsi="Times New Roman"/>
          <w:b/>
          <w:lang w:val="x-none"/>
        </w:rPr>
        <w:t>resulting from</w:t>
      </w:r>
      <w:r w:rsidRPr="001403E3">
        <w:rPr>
          <w:rFonts w:ascii="Times New Roman" w:eastAsiaTheme="minorEastAsia" w:hAnsi="Times New Roman"/>
          <w:b/>
          <w:lang w:val="x-none"/>
        </w:rPr>
        <w:t xml:space="preserve"> </w:t>
      </w:r>
      <w:r w:rsidRPr="001403E3">
        <w:rPr>
          <w:rFonts w:ascii="Times New Roman" w:eastAsiaTheme="minorEastAsia" w:hAnsi="Times New Roman"/>
          <w:b/>
          <w:i/>
          <w:lang w:val="x-none"/>
        </w:rPr>
        <w:t>RRCReconfiguration</w:t>
      </w:r>
      <w:r w:rsidRPr="001403E3">
        <w:rPr>
          <w:rFonts w:ascii="Times New Roman" w:eastAsiaTheme="minorEastAsia" w:hAnsi="Times New Roman"/>
          <w:b/>
          <w:lang w:val="x-none"/>
        </w:rPr>
        <w:t xml:space="preserve"> message </w:t>
      </w:r>
      <w:r>
        <w:rPr>
          <w:rFonts w:ascii="Times New Roman" w:eastAsiaTheme="minorEastAsia" w:hAnsi="Times New Roman"/>
          <w:b/>
          <w:lang w:val="x-none"/>
        </w:rPr>
        <w:t xml:space="preserve">due to UE temporary capability restriction </w:t>
      </w:r>
      <w:r w:rsidRPr="001403E3">
        <w:rPr>
          <w:rFonts w:ascii="Times New Roman" w:eastAsiaTheme="minorEastAsia" w:hAnsi="Times New Roman"/>
          <w:b/>
          <w:lang w:val="x-none"/>
        </w:rPr>
        <w:t>for MUSIM</w:t>
      </w:r>
      <w:r>
        <w:rPr>
          <w:rFonts w:ascii="Times New Roman" w:eastAsiaTheme="minorEastAsia" w:hAnsi="Times New Roman"/>
          <w:b/>
          <w:lang w:val="x-none"/>
        </w:rPr>
        <w:t xml:space="preserve"> operation</w:t>
      </w:r>
      <w:r w:rsidRPr="001403E3">
        <w:rPr>
          <w:rFonts w:ascii="Times New Roman" w:eastAsiaTheme="minorEastAsia" w:hAnsi="Times New Roman"/>
          <w:b/>
          <w:lang w:val="x-none"/>
        </w:rPr>
        <w:t>. In this case, the UE still considers the received configuration as the current configuration as the baseline for delta configuration for future configuration.</w:t>
      </w:r>
    </w:p>
    <w:p w14:paraId="4FEAECFC" w14:textId="77777777" w:rsidR="00992805" w:rsidRPr="001403E3" w:rsidRDefault="00992805" w:rsidP="00992805">
      <w:pPr>
        <w:rPr>
          <w:rFonts w:ascii="Times New Roman" w:eastAsiaTheme="minorEastAsia" w:hAnsi="Times New Roman"/>
          <w:b/>
          <w:lang w:val="x-none"/>
        </w:rPr>
      </w:pPr>
      <w:r w:rsidRPr="001403E3">
        <w:rPr>
          <w:rFonts w:ascii="Times New Roman" w:eastAsiaTheme="minorEastAsia" w:hAnsi="Times New Roman"/>
          <w:b/>
          <w:lang w:val="x-none"/>
        </w:rPr>
        <w:t xml:space="preserve">Proposal 2: If the Proposal 1 is agreed, </w:t>
      </w:r>
      <w:r>
        <w:rPr>
          <w:rFonts w:ascii="Times New Roman" w:eastAsiaTheme="minorEastAsia" w:hAnsi="Times New Roman"/>
          <w:b/>
          <w:lang w:val="x-none"/>
        </w:rPr>
        <w:t xml:space="preserve">the </w:t>
      </w:r>
      <w:r w:rsidRPr="001403E3">
        <w:rPr>
          <w:rFonts w:ascii="Times New Roman" w:eastAsiaTheme="minorEastAsia" w:hAnsi="Times New Roman"/>
          <w:b/>
          <w:lang w:val="x-none"/>
        </w:rPr>
        <w:t>NOTE</w:t>
      </w:r>
      <w:r>
        <w:rPr>
          <w:rFonts w:ascii="Times New Roman" w:eastAsiaTheme="minorEastAsia" w:hAnsi="Times New Roman"/>
          <w:b/>
          <w:lang w:val="x-none"/>
        </w:rPr>
        <w:t xml:space="preserve"> 2</w:t>
      </w:r>
      <w:r w:rsidRPr="001403E3">
        <w:rPr>
          <w:rFonts w:ascii="Times New Roman" w:eastAsiaTheme="minorEastAsia" w:hAnsi="Times New Roman"/>
          <w:b/>
          <w:lang w:val="x-none"/>
        </w:rPr>
        <w:t xml:space="preserve"> in 5.3.5.8.2 in TS 38.331</w:t>
      </w:r>
      <w:r>
        <w:rPr>
          <w:rFonts w:ascii="Times New Roman" w:eastAsiaTheme="minorEastAsia" w:hAnsi="Times New Roman"/>
          <w:b/>
          <w:lang w:val="x-none"/>
        </w:rPr>
        <w:t xml:space="preserve"> is updated as below to clarify such UE behavior.</w:t>
      </w:r>
    </w:p>
    <w:tbl>
      <w:tblPr>
        <w:tblStyle w:val="a5"/>
        <w:tblW w:w="0" w:type="auto"/>
        <w:tblInd w:w="0" w:type="dxa"/>
        <w:tblLook w:val="04A0" w:firstRow="1" w:lastRow="0" w:firstColumn="1" w:lastColumn="0" w:noHBand="0" w:noVBand="1"/>
      </w:tblPr>
      <w:tblGrid>
        <w:gridCol w:w="9204"/>
      </w:tblGrid>
      <w:tr w:rsidR="006C2888" w14:paraId="252A2D9C" w14:textId="77777777" w:rsidTr="007C347F">
        <w:tc>
          <w:tcPr>
            <w:tcW w:w="9204" w:type="dxa"/>
          </w:tcPr>
          <w:p w14:paraId="2917EEBA" w14:textId="77777777" w:rsidR="006C2888" w:rsidRPr="0095250E" w:rsidRDefault="006C2888" w:rsidP="007C347F">
            <w:pPr>
              <w:pStyle w:val="5"/>
              <w:numPr>
                <w:ilvl w:val="0"/>
                <w:numId w:val="0"/>
              </w:numPr>
              <w:outlineLvl w:val="4"/>
              <w:rPr>
                <w:rFonts w:eastAsia="宋体"/>
              </w:rPr>
            </w:pPr>
            <w:r w:rsidRPr="0095250E">
              <w:rPr>
                <w:rFonts w:eastAsia="宋体"/>
              </w:rPr>
              <w:lastRenderedPageBreak/>
              <w:t>5.3.5.8.2</w:t>
            </w:r>
            <w:r w:rsidRPr="0095250E">
              <w:rPr>
                <w:rFonts w:eastAsia="宋体"/>
              </w:rPr>
              <w:tab/>
              <w:t xml:space="preserve">Inability to comply with </w:t>
            </w:r>
            <w:r w:rsidRPr="0095250E">
              <w:rPr>
                <w:rFonts w:eastAsia="宋体"/>
                <w:i/>
              </w:rPr>
              <w:t>RRCReconfiguration</w:t>
            </w:r>
          </w:p>
          <w:p w14:paraId="162E29A5" w14:textId="77777777" w:rsidR="006C2888" w:rsidRDefault="006C2888" w:rsidP="007C347F">
            <w:pPr>
              <w:rPr>
                <w:rFonts w:ascii="Times New Roman" w:eastAsiaTheme="minorEastAsia" w:hAnsi="Times New Roman"/>
                <w:i/>
                <w:lang w:val="x-none"/>
              </w:rPr>
            </w:pPr>
            <w:r w:rsidRPr="00811513">
              <w:rPr>
                <w:rFonts w:ascii="Times New Roman" w:eastAsiaTheme="minorEastAsia" w:hAnsi="Times New Roman" w:hint="eastAsia"/>
                <w:i/>
                <w:lang w:val="x-none"/>
              </w:rPr>
              <w:t>[</w:t>
            </w:r>
            <w:r w:rsidRPr="00811513">
              <w:rPr>
                <w:rFonts w:ascii="Times New Roman" w:eastAsiaTheme="minorEastAsia" w:hAnsi="Times New Roman"/>
                <w:i/>
                <w:lang w:val="x-none"/>
              </w:rPr>
              <w:t>Text Omitted]</w:t>
            </w:r>
          </w:p>
          <w:p w14:paraId="04004AC7" w14:textId="77777777" w:rsidR="006C2888" w:rsidRPr="0095250E" w:rsidRDefault="006C2888" w:rsidP="007C347F">
            <w:pPr>
              <w:pStyle w:val="NO"/>
              <w:rPr>
                <w:lang w:eastAsia="zh-CN"/>
              </w:rPr>
            </w:pPr>
            <w:r w:rsidRPr="0095250E">
              <w:rPr>
                <w:lang w:eastAsia="zh-CN"/>
              </w:rPr>
              <w:t>NOTE 1:</w:t>
            </w:r>
            <w:r w:rsidRPr="0095250E">
              <w:rPr>
                <w:lang w:eastAsia="zh-CN"/>
              </w:rPr>
              <w:tab/>
              <w:t xml:space="preserve">The UE may apply above failure handling also in case the </w:t>
            </w:r>
            <w:r w:rsidRPr="0095250E">
              <w:rPr>
                <w:i/>
              </w:rPr>
              <w:t>RRCReconfiguration</w:t>
            </w:r>
            <w:r w:rsidRPr="0095250E">
              <w:rPr>
                <w:lang w:eastAsia="zh-CN"/>
              </w:rPr>
              <w:t xml:space="preserve"> message causes a protocol error for which the generic error handling as defined in clause 10 specifies that the UE shall ignore the message.</w:t>
            </w:r>
          </w:p>
          <w:p w14:paraId="1A4171BD" w14:textId="67B5C9AC" w:rsidR="006C2888" w:rsidRPr="0095250E" w:rsidRDefault="006C2888" w:rsidP="007C347F">
            <w:pPr>
              <w:pStyle w:val="NO"/>
              <w:rPr>
                <w:lang w:eastAsia="zh-CN"/>
              </w:rPr>
            </w:pPr>
            <w:r w:rsidRPr="0095250E">
              <w:rPr>
                <w:lang w:eastAsia="zh-CN"/>
              </w:rPr>
              <w:t>NOTE 2:</w:t>
            </w:r>
            <w:r w:rsidRPr="0095250E">
              <w:rPr>
                <w:lang w:eastAsia="zh-CN"/>
              </w:rPr>
              <w:tab/>
            </w:r>
            <w:ins w:id="4" w:author="Huawei" w:date="2024-03-25T16:12:00Z">
              <w:r w:rsidR="00992805" w:rsidRPr="0095250E">
                <w:rPr>
                  <w:lang w:eastAsia="zh-CN"/>
                </w:rPr>
                <w:t xml:space="preserve">If the UE is configured to </w:t>
              </w:r>
              <w:r w:rsidR="00992805" w:rsidRPr="0095250E">
                <w:t xml:space="preserve">provide </w:t>
              </w:r>
              <w:r w:rsidR="00992805" w:rsidRPr="0095250E">
                <w:rPr>
                  <w:rFonts w:eastAsia="等线"/>
                  <w:lang w:eastAsia="zh-CN"/>
                </w:rPr>
                <w:t xml:space="preserve">MUSIM assistance information for </w:t>
              </w:r>
              <w:r w:rsidR="00992805" w:rsidRPr="0095250E">
                <w:rPr>
                  <w:lang w:eastAsia="zh-CN"/>
                </w:rPr>
                <w:t xml:space="preserve">temporary capability restriction, the UE does not apply above failure handling in case the UE is unable to apply </w:t>
              </w:r>
              <w:r w:rsidR="00992805">
                <w:rPr>
                  <w:rFonts w:asciiTheme="minorEastAsia" w:eastAsiaTheme="minorEastAsia" w:hAnsiTheme="minorEastAsia" w:hint="eastAsia"/>
                  <w:lang w:eastAsia="zh-CN"/>
                </w:rPr>
                <w:t>(</w:t>
              </w:r>
              <w:r w:rsidR="00992805" w:rsidRPr="0095250E">
                <w:rPr>
                  <w:lang w:eastAsia="zh-CN"/>
                </w:rPr>
                <w:t>part of</w:t>
              </w:r>
              <w:r w:rsidR="00992805">
                <w:rPr>
                  <w:lang w:eastAsia="zh-CN"/>
                </w:rPr>
                <w:t>)</w:t>
              </w:r>
              <w:r w:rsidR="00992805" w:rsidRPr="0095250E">
                <w:rPr>
                  <w:lang w:eastAsia="zh-CN"/>
                </w:rPr>
                <w:t xml:space="preserve"> the configuration </w:t>
              </w:r>
              <w:r w:rsidR="00992805">
                <w:rPr>
                  <w:lang w:eastAsia="zh-CN"/>
                </w:rPr>
                <w:t xml:space="preserve">resulting from </w:t>
              </w:r>
              <w:r w:rsidR="00992805" w:rsidRPr="00FA0D37">
                <w:rPr>
                  <w:i/>
                </w:rPr>
                <w:t>RRCRe</w:t>
              </w:r>
              <w:r w:rsidR="00992805">
                <w:rPr>
                  <w:i/>
                </w:rPr>
                <w:t>configuration</w:t>
              </w:r>
              <w:r w:rsidR="00992805" w:rsidRPr="00FA0D37">
                <w:rPr>
                  <w:lang w:eastAsia="zh-CN"/>
                </w:rPr>
                <w:t xml:space="preserve"> </w:t>
              </w:r>
              <w:r w:rsidR="00992805" w:rsidRPr="0095250E">
                <w:rPr>
                  <w:lang w:eastAsia="zh-CN"/>
                </w:rPr>
                <w:t xml:space="preserve">message due to UE temporary capability restriction </w:t>
              </w:r>
              <w:r w:rsidR="00992805" w:rsidRPr="0095250E">
                <w:rPr>
                  <w:rFonts w:eastAsia="宋体"/>
                </w:rPr>
                <w:t>for MUSIM operation</w:t>
              </w:r>
              <w:r w:rsidR="00992805" w:rsidRPr="0095250E">
                <w:rPr>
                  <w:lang w:eastAsia="zh-CN"/>
                </w:rPr>
                <w:t xml:space="preserve">. It is up to UE implementation how to apply </w:t>
              </w:r>
              <w:r w:rsidR="00992805" w:rsidRPr="00FA0D37">
                <w:rPr>
                  <w:i/>
                </w:rPr>
                <w:t>RRCRe</w:t>
              </w:r>
              <w:r w:rsidR="00992805">
                <w:rPr>
                  <w:i/>
                </w:rPr>
                <w:t>configuration</w:t>
              </w:r>
              <w:r w:rsidR="00992805" w:rsidRPr="00FA0D37">
                <w:rPr>
                  <w:lang w:eastAsia="zh-CN"/>
                </w:rPr>
                <w:t xml:space="preserve"> </w:t>
              </w:r>
              <w:r w:rsidR="00992805" w:rsidRPr="0095250E">
                <w:rPr>
                  <w:lang w:eastAsia="zh-CN"/>
                </w:rPr>
                <w:t xml:space="preserve">message. If UE </w:t>
              </w:r>
              <w:r w:rsidR="00992805" w:rsidRPr="00E92F9C">
                <w:rPr>
                  <w:lang w:eastAsia="zh-CN"/>
                </w:rPr>
                <w:t xml:space="preserve">does not </w:t>
              </w:r>
              <w:r w:rsidR="00992805">
                <w:rPr>
                  <w:lang w:eastAsia="zh-CN"/>
                </w:rPr>
                <w:t>perform RRC reconfiguration failure</w:t>
              </w:r>
              <w:r w:rsidR="00992805" w:rsidRPr="00E92F9C">
                <w:rPr>
                  <w:lang w:eastAsia="zh-CN"/>
                </w:rPr>
                <w:t xml:space="preserve"> in this case</w:t>
              </w:r>
              <w:r w:rsidR="00992805" w:rsidRPr="0095250E">
                <w:rPr>
                  <w:lang w:eastAsia="zh-CN"/>
                </w:rPr>
                <w:t xml:space="preserve">, UE still considers the configuration </w:t>
              </w:r>
              <w:r w:rsidR="00992805">
                <w:rPr>
                  <w:lang w:eastAsia="zh-CN"/>
                </w:rPr>
                <w:t xml:space="preserve">resulting from </w:t>
              </w:r>
              <w:r w:rsidR="00992805" w:rsidRPr="00FA0D37">
                <w:rPr>
                  <w:i/>
                </w:rPr>
                <w:t>RRCRe</w:t>
              </w:r>
              <w:r w:rsidR="00992805">
                <w:rPr>
                  <w:i/>
                </w:rPr>
                <w:t>configuration</w:t>
              </w:r>
              <w:r w:rsidR="00992805" w:rsidRPr="0019627D">
                <w:rPr>
                  <w:lang w:eastAsia="zh-CN"/>
                </w:rPr>
                <w:t xml:space="preserve"> </w:t>
              </w:r>
              <w:r w:rsidR="00992805" w:rsidRPr="0095250E">
                <w:rPr>
                  <w:lang w:eastAsia="zh-CN"/>
                </w:rPr>
                <w:t>message as the current configuration as the baseline for delta configuration for future reconfigurations.</w:t>
              </w:r>
              <w:r w:rsidR="00992805">
                <w:rPr>
                  <w:lang w:eastAsia="zh-CN"/>
                </w:rPr>
                <w:t xml:space="preserve"> For other cases,</w:t>
              </w:r>
            </w:ins>
            <w:ins w:id="5" w:author="Huawei" w:date="2024-03-25T16:14:00Z">
              <w:r w:rsidR="00992805">
                <w:rPr>
                  <w:lang w:eastAsia="zh-CN"/>
                </w:rPr>
                <w:t xml:space="preserve"> i</w:t>
              </w:r>
            </w:ins>
            <w:del w:id="6" w:author="Huawei" w:date="2024-03-25T16:14:00Z">
              <w:r w:rsidRPr="0095250E" w:rsidDel="00992805">
                <w:rPr>
                  <w:lang w:eastAsia="zh-CN"/>
                </w:rPr>
                <w:delText>I</w:delText>
              </w:r>
            </w:del>
            <w:r w:rsidRPr="0095250E">
              <w:rPr>
                <w:lang w:eastAsia="zh-CN"/>
              </w:rPr>
              <w:t>f the UE is unable to comply with part of the configuration, it does not apply any part of the configuration, i.e. there is no partial success/failure.</w:t>
            </w:r>
          </w:p>
          <w:p w14:paraId="5BB51109" w14:textId="77777777" w:rsidR="006C2888" w:rsidRPr="0095250E" w:rsidRDefault="006C2888" w:rsidP="007C347F">
            <w:pPr>
              <w:pStyle w:val="NO"/>
              <w:rPr>
                <w:lang w:eastAsia="zh-CN"/>
              </w:rPr>
            </w:pPr>
            <w:r w:rsidRPr="0095250E">
              <w:rPr>
                <w:lang w:eastAsia="zh-CN"/>
              </w:rPr>
              <w:t>NOTE 3:</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received as part of </w:t>
            </w:r>
            <w:r w:rsidRPr="0095250E">
              <w:rPr>
                <w:i/>
                <w:iCs/>
                <w:lang w:eastAsia="zh-CN"/>
              </w:rPr>
              <w:t xml:space="preserve">ConditionalReconfiguration </w:t>
            </w:r>
            <w:r w:rsidRPr="0095250E">
              <w:rPr>
                <w:lang w:eastAsia="zh-CN"/>
              </w:rPr>
              <w:t>is performed upon the reception of the message or upon CHO, CPA, CPC, and subsequent CPAC execution (when the message is required to be applied).</w:t>
            </w:r>
          </w:p>
          <w:p w14:paraId="6C8AD56A" w14:textId="01F2C910" w:rsidR="006C2888" w:rsidRPr="00992805" w:rsidRDefault="006C2888" w:rsidP="00992805">
            <w:pPr>
              <w:pStyle w:val="NO"/>
              <w:rPr>
                <w:rFonts w:eastAsiaTheme="minorEastAsia"/>
                <w:lang w:eastAsia="zh-CN"/>
              </w:rPr>
            </w:pPr>
            <w:r w:rsidRPr="0095250E">
              <w:rPr>
                <w:lang w:eastAsia="zh-CN"/>
              </w:rPr>
              <w:t>NOTE 4:</w:t>
            </w:r>
            <w:r w:rsidRPr="0095250E">
              <w:rPr>
                <w:lang w:eastAsia="zh-CN"/>
              </w:rPr>
              <w:tab/>
              <w:t xml:space="preserve">It is up to UE implementation whether the compliance check for an </w:t>
            </w:r>
            <w:r w:rsidRPr="0095250E">
              <w:rPr>
                <w:i/>
                <w:iCs/>
                <w:lang w:eastAsia="zh-CN"/>
              </w:rPr>
              <w:t>RRCReconfiguration</w:t>
            </w:r>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p>
        </w:tc>
      </w:tr>
    </w:tbl>
    <w:p w14:paraId="667C233E" w14:textId="77777777" w:rsidR="00327592" w:rsidRPr="006C2888" w:rsidRDefault="00327592" w:rsidP="00BA175E">
      <w:pPr>
        <w:rPr>
          <w:rFonts w:ascii="Times New Roman" w:eastAsiaTheme="minorEastAsia" w:hAnsi="Times New Roman"/>
          <w:b/>
        </w:rPr>
      </w:pPr>
    </w:p>
    <w:p w14:paraId="79ACB3C9" w14:textId="038F128A" w:rsidR="00B11EE1" w:rsidRPr="00EB211E" w:rsidRDefault="00B11EE1" w:rsidP="00B11EE1">
      <w:pPr>
        <w:pStyle w:val="1"/>
        <w:rPr>
          <w:rFonts w:eastAsia="Malgun Gothic" w:cs="Arial"/>
        </w:rPr>
      </w:pPr>
      <w:r w:rsidRPr="00EB211E">
        <w:rPr>
          <w:rFonts w:eastAsia="Malgun Gothic" w:cs="Arial"/>
        </w:rPr>
        <w:t>References</w:t>
      </w:r>
    </w:p>
    <w:p w14:paraId="079726BE" w14:textId="12A2E695" w:rsidR="002A1C57" w:rsidRPr="0035015E" w:rsidRDefault="00D8606C" w:rsidP="002A1C57">
      <w:pPr>
        <w:pStyle w:val="References"/>
        <w:numPr>
          <w:ilvl w:val="0"/>
          <w:numId w:val="4"/>
        </w:numPr>
        <w:tabs>
          <w:tab w:val="left" w:pos="720"/>
        </w:tabs>
        <w:rPr>
          <w:kern w:val="2"/>
        </w:rPr>
      </w:pPr>
      <w:bookmarkStart w:id="7" w:name="_Ref45619280"/>
      <w:bookmarkStart w:id="8" w:name="_Ref6936063"/>
      <w:r w:rsidRPr="0035015E">
        <w:rPr>
          <w:kern w:val="2"/>
        </w:rPr>
        <w:t>R2-2401542 Report from session on NR MIMO evolution and Multi-SIM</w:t>
      </w:r>
      <w:r w:rsidR="00327592" w:rsidRPr="0035015E">
        <w:rPr>
          <w:kern w:val="2"/>
        </w:rPr>
        <w:t>.</w:t>
      </w:r>
      <w:bookmarkEnd w:id="7"/>
      <w:bookmarkEnd w:id="8"/>
    </w:p>
    <w:sectPr w:rsidR="002A1C57" w:rsidRPr="0035015E"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EF4DE" w14:textId="77777777" w:rsidR="00593ECE" w:rsidRDefault="00593ECE" w:rsidP="00F4025C">
      <w:pPr>
        <w:spacing w:after="0"/>
      </w:pPr>
      <w:r>
        <w:separator/>
      </w:r>
    </w:p>
  </w:endnote>
  <w:endnote w:type="continuationSeparator" w:id="0">
    <w:p w14:paraId="191B2F7E" w14:textId="77777777" w:rsidR="00593ECE" w:rsidRDefault="00593ECE"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B3042" w14:textId="77777777" w:rsidR="00593ECE" w:rsidRDefault="00593ECE" w:rsidP="00F4025C">
      <w:pPr>
        <w:spacing w:after="0"/>
      </w:pPr>
      <w:r>
        <w:separator/>
      </w:r>
    </w:p>
  </w:footnote>
  <w:footnote w:type="continuationSeparator" w:id="0">
    <w:p w14:paraId="04E50AA0" w14:textId="77777777" w:rsidR="00593ECE" w:rsidRDefault="00593ECE" w:rsidP="00F402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25pt;height:12.25pt" o:bullet="t">
        <v:imagedata r:id="rId1" o:title="mso2099"/>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0B1AB6"/>
    <w:multiLevelType w:val="hybridMultilevel"/>
    <w:tmpl w:val="BB30A6D4"/>
    <w:lvl w:ilvl="0" w:tplc="8C6A3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11262B0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712661"/>
    <w:multiLevelType w:val="hybridMultilevel"/>
    <w:tmpl w:val="9962BC1E"/>
    <w:lvl w:ilvl="0" w:tplc="56322702">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EB230B"/>
    <w:multiLevelType w:val="hybridMultilevel"/>
    <w:tmpl w:val="08F87EB4"/>
    <w:lvl w:ilvl="0" w:tplc="84AC64D6">
      <w:start w:val="1"/>
      <w:numFmt w:val="bullet"/>
      <w:lvlText w:val="•"/>
      <w:lvlJc w:val="left"/>
      <w:pPr>
        <w:ind w:left="420" w:hanging="420"/>
      </w:pPr>
      <w:rPr>
        <w:rFonts w:ascii="Arial" w:hAnsi="Arial" w:hint="default"/>
      </w:rPr>
    </w:lvl>
    <w:lvl w:ilvl="1" w:tplc="55646A34">
      <w:start w:val="551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0820D1"/>
    <w:multiLevelType w:val="hybridMultilevel"/>
    <w:tmpl w:val="32CE8C16"/>
    <w:lvl w:ilvl="0" w:tplc="212C076C">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55A72924"/>
    <w:multiLevelType w:val="hybridMultilevel"/>
    <w:tmpl w:val="7A1644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6F825C5"/>
    <w:multiLevelType w:val="hybridMultilevel"/>
    <w:tmpl w:val="FA7AA7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EAB0C12"/>
    <w:multiLevelType w:val="hybridMultilevel"/>
    <w:tmpl w:val="D94CD0FE"/>
    <w:lvl w:ilvl="0" w:tplc="3AB8FE92">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F379A9"/>
    <w:multiLevelType w:val="hybridMultilevel"/>
    <w:tmpl w:val="1466EDCE"/>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9"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62B14D6"/>
    <w:multiLevelType w:val="hybridMultilevel"/>
    <w:tmpl w:val="0EAAF26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29"/>
  </w:num>
  <w:num w:numId="5">
    <w:abstractNumId w:val="28"/>
  </w:num>
  <w:num w:numId="6">
    <w:abstractNumId w:val="16"/>
  </w:num>
  <w:num w:numId="7">
    <w:abstractNumId w:val="24"/>
  </w:num>
  <w:num w:numId="8">
    <w:abstractNumId w:val="12"/>
  </w:num>
  <w:num w:numId="9">
    <w:abstractNumId w:val="7"/>
  </w:num>
  <w:num w:numId="10">
    <w:abstractNumId w:val="14"/>
  </w:num>
  <w:num w:numId="11">
    <w:abstractNumId w:val="28"/>
  </w:num>
  <w:num w:numId="12">
    <w:abstractNumId w:val="20"/>
  </w:num>
  <w:num w:numId="13">
    <w:abstractNumId w:val="18"/>
  </w:num>
  <w:num w:numId="14">
    <w:abstractNumId w:val="1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num>
  <w:num w:numId="20">
    <w:abstractNumId w:val="9"/>
  </w:num>
  <w:num w:numId="21">
    <w:abstractNumId w:val="4"/>
  </w:num>
  <w:num w:numId="22">
    <w:abstractNumId w:val="8"/>
  </w:num>
  <w:num w:numId="23">
    <w:abstractNumId w:val="25"/>
  </w:num>
  <w:num w:numId="24">
    <w:abstractNumId w:val="11"/>
  </w:num>
  <w:num w:numId="25">
    <w:abstractNumId w:val="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1"/>
  </w:num>
  <w:num w:numId="34">
    <w:abstractNumId w:val="21"/>
  </w:num>
  <w:num w:numId="35">
    <w:abstractNumId w:val="6"/>
  </w:num>
  <w:num w:numId="36">
    <w:abstractNumId w:val="22"/>
  </w:num>
  <w:num w:numId="37">
    <w:abstractNumId w:val="23"/>
  </w:num>
  <w:num w:numId="38">
    <w:abstractNumId w:val="17"/>
  </w:num>
  <w:num w:numId="39">
    <w:abstractNumId w:val="3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F4"/>
    <w:rsid w:val="00001BAA"/>
    <w:rsid w:val="0000317E"/>
    <w:rsid w:val="000035BB"/>
    <w:rsid w:val="000044CA"/>
    <w:rsid w:val="00005D55"/>
    <w:rsid w:val="00006CFC"/>
    <w:rsid w:val="00007B3B"/>
    <w:rsid w:val="000100F0"/>
    <w:rsid w:val="00010136"/>
    <w:rsid w:val="000142EF"/>
    <w:rsid w:val="00014CF0"/>
    <w:rsid w:val="00015D40"/>
    <w:rsid w:val="000208F3"/>
    <w:rsid w:val="000209A3"/>
    <w:rsid w:val="0002206F"/>
    <w:rsid w:val="00022BA4"/>
    <w:rsid w:val="00023082"/>
    <w:rsid w:val="00024863"/>
    <w:rsid w:val="00024B85"/>
    <w:rsid w:val="00026EA1"/>
    <w:rsid w:val="000318D6"/>
    <w:rsid w:val="000321F3"/>
    <w:rsid w:val="000325A9"/>
    <w:rsid w:val="000327B1"/>
    <w:rsid w:val="000332A9"/>
    <w:rsid w:val="00033DD0"/>
    <w:rsid w:val="00033FC6"/>
    <w:rsid w:val="000341CA"/>
    <w:rsid w:val="000349E4"/>
    <w:rsid w:val="0003796E"/>
    <w:rsid w:val="00041EA2"/>
    <w:rsid w:val="0004224D"/>
    <w:rsid w:val="000441F2"/>
    <w:rsid w:val="000465E9"/>
    <w:rsid w:val="00051BEB"/>
    <w:rsid w:val="0005232B"/>
    <w:rsid w:val="00053EF3"/>
    <w:rsid w:val="000555E4"/>
    <w:rsid w:val="0005648B"/>
    <w:rsid w:val="000603F8"/>
    <w:rsid w:val="0006138F"/>
    <w:rsid w:val="00061AE9"/>
    <w:rsid w:val="00062D81"/>
    <w:rsid w:val="000657A0"/>
    <w:rsid w:val="000706F6"/>
    <w:rsid w:val="000710F2"/>
    <w:rsid w:val="00071944"/>
    <w:rsid w:val="00075503"/>
    <w:rsid w:val="00077A3B"/>
    <w:rsid w:val="00085B58"/>
    <w:rsid w:val="000904B1"/>
    <w:rsid w:val="00091235"/>
    <w:rsid w:val="00091456"/>
    <w:rsid w:val="00091AC3"/>
    <w:rsid w:val="000920B7"/>
    <w:rsid w:val="00092790"/>
    <w:rsid w:val="00093459"/>
    <w:rsid w:val="00093622"/>
    <w:rsid w:val="00096816"/>
    <w:rsid w:val="000972B9"/>
    <w:rsid w:val="00097CA8"/>
    <w:rsid w:val="000A014F"/>
    <w:rsid w:val="000A0DC9"/>
    <w:rsid w:val="000A236C"/>
    <w:rsid w:val="000A2820"/>
    <w:rsid w:val="000A3BE7"/>
    <w:rsid w:val="000A6483"/>
    <w:rsid w:val="000A660F"/>
    <w:rsid w:val="000A6B81"/>
    <w:rsid w:val="000A7007"/>
    <w:rsid w:val="000B13C5"/>
    <w:rsid w:val="000B1563"/>
    <w:rsid w:val="000B1D98"/>
    <w:rsid w:val="000B1DB1"/>
    <w:rsid w:val="000B46D1"/>
    <w:rsid w:val="000B5FA7"/>
    <w:rsid w:val="000B68D1"/>
    <w:rsid w:val="000B7A9B"/>
    <w:rsid w:val="000C229B"/>
    <w:rsid w:val="000C29D9"/>
    <w:rsid w:val="000C40F5"/>
    <w:rsid w:val="000D481A"/>
    <w:rsid w:val="000D4A4E"/>
    <w:rsid w:val="000D5769"/>
    <w:rsid w:val="000D6ACF"/>
    <w:rsid w:val="000D72B0"/>
    <w:rsid w:val="000E4A39"/>
    <w:rsid w:val="000E55B0"/>
    <w:rsid w:val="000E6361"/>
    <w:rsid w:val="000F0287"/>
    <w:rsid w:val="000F0D70"/>
    <w:rsid w:val="000F24C1"/>
    <w:rsid w:val="000F471A"/>
    <w:rsid w:val="000F4C68"/>
    <w:rsid w:val="000F53E0"/>
    <w:rsid w:val="000F7353"/>
    <w:rsid w:val="0010193D"/>
    <w:rsid w:val="00101F48"/>
    <w:rsid w:val="001024A0"/>
    <w:rsid w:val="00102501"/>
    <w:rsid w:val="00102B8B"/>
    <w:rsid w:val="00103468"/>
    <w:rsid w:val="00103A07"/>
    <w:rsid w:val="00104DA6"/>
    <w:rsid w:val="00104E31"/>
    <w:rsid w:val="00104FBE"/>
    <w:rsid w:val="001053C8"/>
    <w:rsid w:val="0010543D"/>
    <w:rsid w:val="00105596"/>
    <w:rsid w:val="00105E4B"/>
    <w:rsid w:val="00106421"/>
    <w:rsid w:val="0010773B"/>
    <w:rsid w:val="00110358"/>
    <w:rsid w:val="00112DD7"/>
    <w:rsid w:val="00113784"/>
    <w:rsid w:val="00120953"/>
    <w:rsid w:val="00122186"/>
    <w:rsid w:val="001225E2"/>
    <w:rsid w:val="00122BD2"/>
    <w:rsid w:val="00123340"/>
    <w:rsid w:val="001249BC"/>
    <w:rsid w:val="00125742"/>
    <w:rsid w:val="00130888"/>
    <w:rsid w:val="00135321"/>
    <w:rsid w:val="001403E3"/>
    <w:rsid w:val="00140689"/>
    <w:rsid w:val="00140A87"/>
    <w:rsid w:val="00140E70"/>
    <w:rsid w:val="001411A0"/>
    <w:rsid w:val="00141AA9"/>
    <w:rsid w:val="00142349"/>
    <w:rsid w:val="00143251"/>
    <w:rsid w:val="001436C2"/>
    <w:rsid w:val="00144218"/>
    <w:rsid w:val="00144499"/>
    <w:rsid w:val="00144814"/>
    <w:rsid w:val="0014567B"/>
    <w:rsid w:val="00145B33"/>
    <w:rsid w:val="001472B7"/>
    <w:rsid w:val="001474BE"/>
    <w:rsid w:val="00154B69"/>
    <w:rsid w:val="00155824"/>
    <w:rsid w:val="001579E3"/>
    <w:rsid w:val="00163408"/>
    <w:rsid w:val="0016477D"/>
    <w:rsid w:val="001651A3"/>
    <w:rsid w:val="001665F4"/>
    <w:rsid w:val="001671DD"/>
    <w:rsid w:val="00167425"/>
    <w:rsid w:val="0017134E"/>
    <w:rsid w:val="0017189F"/>
    <w:rsid w:val="00173686"/>
    <w:rsid w:val="001746CA"/>
    <w:rsid w:val="00174CEA"/>
    <w:rsid w:val="00175C22"/>
    <w:rsid w:val="0017709A"/>
    <w:rsid w:val="001805B8"/>
    <w:rsid w:val="00180B60"/>
    <w:rsid w:val="001841CE"/>
    <w:rsid w:val="00184BE3"/>
    <w:rsid w:val="001866EC"/>
    <w:rsid w:val="001872C4"/>
    <w:rsid w:val="001879EE"/>
    <w:rsid w:val="001900CE"/>
    <w:rsid w:val="00191A65"/>
    <w:rsid w:val="00191ABD"/>
    <w:rsid w:val="00192873"/>
    <w:rsid w:val="0019423E"/>
    <w:rsid w:val="00194C9F"/>
    <w:rsid w:val="001961CA"/>
    <w:rsid w:val="00196C9E"/>
    <w:rsid w:val="001A0603"/>
    <w:rsid w:val="001A0B85"/>
    <w:rsid w:val="001A1549"/>
    <w:rsid w:val="001A2425"/>
    <w:rsid w:val="001A34D5"/>
    <w:rsid w:val="001A4BF7"/>
    <w:rsid w:val="001A563A"/>
    <w:rsid w:val="001A7253"/>
    <w:rsid w:val="001B0F83"/>
    <w:rsid w:val="001B0FF2"/>
    <w:rsid w:val="001B162B"/>
    <w:rsid w:val="001B5DF8"/>
    <w:rsid w:val="001B6326"/>
    <w:rsid w:val="001B7211"/>
    <w:rsid w:val="001C0A19"/>
    <w:rsid w:val="001C2C15"/>
    <w:rsid w:val="001C30EE"/>
    <w:rsid w:val="001C540D"/>
    <w:rsid w:val="001C5B49"/>
    <w:rsid w:val="001C5E2F"/>
    <w:rsid w:val="001D00FC"/>
    <w:rsid w:val="001D3BDE"/>
    <w:rsid w:val="001D44CC"/>
    <w:rsid w:val="001D53F9"/>
    <w:rsid w:val="001E094D"/>
    <w:rsid w:val="001E140A"/>
    <w:rsid w:val="001E20B1"/>
    <w:rsid w:val="001E26BA"/>
    <w:rsid w:val="001F0A2B"/>
    <w:rsid w:val="001F17C5"/>
    <w:rsid w:val="001F1854"/>
    <w:rsid w:val="001F23D9"/>
    <w:rsid w:val="001F32E9"/>
    <w:rsid w:val="001F4EF3"/>
    <w:rsid w:val="002018FA"/>
    <w:rsid w:val="00202683"/>
    <w:rsid w:val="002045E4"/>
    <w:rsid w:val="002048B3"/>
    <w:rsid w:val="00205331"/>
    <w:rsid w:val="00205ED3"/>
    <w:rsid w:val="002067C1"/>
    <w:rsid w:val="00210F48"/>
    <w:rsid w:val="00211B1F"/>
    <w:rsid w:val="002127B6"/>
    <w:rsid w:val="0021419B"/>
    <w:rsid w:val="00215217"/>
    <w:rsid w:val="002212BF"/>
    <w:rsid w:val="002260F5"/>
    <w:rsid w:val="0022625B"/>
    <w:rsid w:val="002272B0"/>
    <w:rsid w:val="002273E3"/>
    <w:rsid w:val="00227A83"/>
    <w:rsid w:val="00227DD4"/>
    <w:rsid w:val="00230DA9"/>
    <w:rsid w:val="00235171"/>
    <w:rsid w:val="00237F42"/>
    <w:rsid w:val="00240238"/>
    <w:rsid w:val="00240CE0"/>
    <w:rsid w:val="00241A7F"/>
    <w:rsid w:val="00243AE7"/>
    <w:rsid w:val="002453DF"/>
    <w:rsid w:val="00245521"/>
    <w:rsid w:val="00246DCD"/>
    <w:rsid w:val="00247B12"/>
    <w:rsid w:val="00250756"/>
    <w:rsid w:val="00252BC1"/>
    <w:rsid w:val="00253660"/>
    <w:rsid w:val="00254258"/>
    <w:rsid w:val="00254695"/>
    <w:rsid w:val="002571C9"/>
    <w:rsid w:val="0026092A"/>
    <w:rsid w:val="002613F1"/>
    <w:rsid w:val="0026352B"/>
    <w:rsid w:val="00263D9A"/>
    <w:rsid w:val="002640E1"/>
    <w:rsid w:val="00270A39"/>
    <w:rsid w:val="00270CA2"/>
    <w:rsid w:val="002742A9"/>
    <w:rsid w:val="0027463C"/>
    <w:rsid w:val="00275FE2"/>
    <w:rsid w:val="0027778C"/>
    <w:rsid w:val="002803C6"/>
    <w:rsid w:val="0028121D"/>
    <w:rsid w:val="00283557"/>
    <w:rsid w:val="002863F4"/>
    <w:rsid w:val="00287365"/>
    <w:rsid w:val="00287D19"/>
    <w:rsid w:val="002901EB"/>
    <w:rsid w:val="00291D64"/>
    <w:rsid w:val="002A1C57"/>
    <w:rsid w:val="002A1EBD"/>
    <w:rsid w:val="002A352A"/>
    <w:rsid w:val="002A4EA5"/>
    <w:rsid w:val="002A685C"/>
    <w:rsid w:val="002B00D8"/>
    <w:rsid w:val="002B0994"/>
    <w:rsid w:val="002B0A28"/>
    <w:rsid w:val="002B0E6F"/>
    <w:rsid w:val="002B196C"/>
    <w:rsid w:val="002B49F5"/>
    <w:rsid w:val="002B4B5B"/>
    <w:rsid w:val="002B5F53"/>
    <w:rsid w:val="002B6DD6"/>
    <w:rsid w:val="002B767A"/>
    <w:rsid w:val="002C008D"/>
    <w:rsid w:val="002C0A2D"/>
    <w:rsid w:val="002C1A0E"/>
    <w:rsid w:val="002C2306"/>
    <w:rsid w:val="002C421E"/>
    <w:rsid w:val="002C43E6"/>
    <w:rsid w:val="002C5330"/>
    <w:rsid w:val="002C78D2"/>
    <w:rsid w:val="002D02AE"/>
    <w:rsid w:val="002D17BB"/>
    <w:rsid w:val="002D17EA"/>
    <w:rsid w:val="002D255C"/>
    <w:rsid w:val="002D3815"/>
    <w:rsid w:val="002E0BD5"/>
    <w:rsid w:val="002E11E3"/>
    <w:rsid w:val="002E1C17"/>
    <w:rsid w:val="002E1D1E"/>
    <w:rsid w:val="002E4F3A"/>
    <w:rsid w:val="002E603F"/>
    <w:rsid w:val="002E6AA8"/>
    <w:rsid w:val="002E7EE4"/>
    <w:rsid w:val="002F0A19"/>
    <w:rsid w:val="002F1490"/>
    <w:rsid w:val="002F17A6"/>
    <w:rsid w:val="002F4764"/>
    <w:rsid w:val="002F48A3"/>
    <w:rsid w:val="002F4C9C"/>
    <w:rsid w:val="0030222D"/>
    <w:rsid w:val="0030266C"/>
    <w:rsid w:val="00307B01"/>
    <w:rsid w:val="00311AA6"/>
    <w:rsid w:val="00312AD1"/>
    <w:rsid w:val="00312B49"/>
    <w:rsid w:val="00313956"/>
    <w:rsid w:val="0031419B"/>
    <w:rsid w:val="00316945"/>
    <w:rsid w:val="00316C6A"/>
    <w:rsid w:val="00320C0D"/>
    <w:rsid w:val="00322567"/>
    <w:rsid w:val="00322840"/>
    <w:rsid w:val="00323842"/>
    <w:rsid w:val="00323F22"/>
    <w:rsid w:val="00325C30"/>
    <w:rsid w:val="00326C5A"/>
    <w:rsid w:val="00327592"/>
    <w:rsid w:val="00330D25"/>
    <w:rsid w:val="00331108"/>
    <w:rsid w:val="00331453"/>
    <w:rsid w:val="003325F8"/>
    <w:rsid w:val="00332C68"/>
    <w:rsid w:val="003332E0"/>
    <w:rsid w:val="00333768"/>
    <w:rsid w:val="0033630B"/>
    <w:rsid w:val="00337844"/>
    <w:rsid w:val="003379CB"/>
    <w:rsid w:val="00341005"/>
    <w:rsid w:val="00343EB7"/>
    <w:rsid w:val="0034408B"/>
    <w:rsid w:val="00344644"/>
    <w:rsid w:val="00347968"/>
    <w:rsid w:val="00347F8B"/>
    <w:rsid w:val="0035015E"/>
    <w:rsid w:val="00350D69"/>
    <w:rsid w:val="00353713"/>
    <w:rsid w:val="003546B7"/>
    <w:rsid w:val="00354CBD"/>
    <w:rsid w:val="00354E60"/>
    <w:rsid w:val="00356A9A"/>
    <w:rsid w:val="00356ED2"/>
    <w:rsid w:val="00360BBA"/>
    <w:rsid w:val="00360C00"/>
    <w:rsid w:val="00361826"/>
    <w:rsid w:val="0036309E"/>
    <w:rsid w:val="0036452D"/>
    <w:rsid w:val="00365B45"/>
    <w:rsid w:val="00366416"/>
    <w:rsid w:val="00366791"/>
    <w:rsid w:val="00370829"/>
    <w:rsid w:val="003717A5"/>
    <w:rsid w:val="00372A60"/>
    <w:rsid w:val="00376058"/>
    <w:rsid w:val="00377DE2"/>
    <w:rsid w:val="0038208C"/>
    <w:rsid w:val="00382904"/>
    <w:rsid w:val="00382E24"/>
    <w:rsid w:val="003864F6"/>
    <w:rsid w:val="003868C4"/>
    <w:rsid w:val="00387E5F"/>
    <w:rsid w:val="00391CD8"/>
    <w:rsid w:val="00392018"/>
    <w:rsid w:val="00392D27"/>
    <w:rsid w:val="003952E6"/>
    <w:rsid w:val="003953D1"/>
    <w:rsid w:val="003959EA"/>
    <w:rsid w:val="003A021A"/>
    <w:rsid w:val="003A0AC1"/>
    <w:rsid w:val="003A174A"/>
    <w:rsid w:val="003A2B2D"/>
    <w:rsid w:val="003A45CC"/>
    <w:rsid w:val="003B1B96"/>
    <w:rsid w:val="003B2F93"/>
    <w:rsid w:val="003B3A0A"/>
    <w:rsid w:val="003B3E5B"/>
    <w:rsid w:val="003B6B5E"/>
    <w:rsid w:val="003B7498"/>
    <w:rsid w:val="003B7D2C"/>
    <w:rsid w:val="003C0670"/>
    <w:rsid w:val="003C0A27"/>
    <w:rsid w:val="003C158C"/>
    <w:rsid w:val="003C22BE"/>
    <w:rsid w:val="003C3463"/>
    <w:rsid w:val="003C51F5"/>
    <w:rsid w:val="003C56F1"/>
    <w:rsid w:val="003C6397"/>
    <w:rsid w:val="003C69E2"/>
    <w:rsid w:val="003C74BE"/>
    <w:rsid w:val="003D0552"/>
    <w:rsid w:val="003D170F"/>
    <w:rsid w:val="003D173F"/>
    <w:rsid w:val="003D1815"/>
    <w:rsid w:val="003D2293"/>
    <w:rsid w:val="003D244D"/>
    <w:rsid w:val="003D31AE"/>
    <w:rsid w:val="003D346A"/>
    <w:rsid w:val="003D377C"/>
    <w:rsid w:val="003D54A7"/>
    <w:rsid w:val="003D5557"/>
    <w:rsid w:val="003D7202"/>
    <w:rsid w:val="003E0009"/>
    <w:rsid w:val="003E35FF"/>
    <w:rsid w:val="003F0E6D"/>
    <w:rsid w:val="003F19BA"/>
    <w:rsid w:val="003F23BD"/>
    <w:rsid w:val="003F26E1"/>
    <w:rsid w:val="003F36DC"/>
    <w:rsid w:val="003F3F2E"/>
    <w:rsid w:val="003F6317"/>
    <w:rsid w:val="003F71A9"/>
    <w:rsid w:val="003F7FBA"/>
    <w:rsid w:val="004008F5"/>
    <w:rsid w:val="00402256"/>
    <w:rsid w:val="00402626"/>
    <w:rsid w:val="00403DFE"/>
    <w:rsid w:val="004042D8"/>
    <w:rsid w:val="00404836"/>
    <w:rsid w:val="00407E76"/>
    <w:rsid w:val="0041107B"/>
    <w:rsid w:val="004118C1"/>
    <w:rsid w:val="00411A2D"/>
    <w:rsid w:val="00411C29"/>
    <w:rsid w:val="00414124"/>
    <w:rsid w:val="00416169"/>
    <w:rsid w:val="00416616"/>
    <w:rsid w:val="00417939"/>
    <w:rsid w:val="00417AAD"/>
    <w:rsid w:val="00417B55"/>
    <w:rsid w:val="00421488"/>
    <w:rsid w:val="00421FC3"/>
    <w:rsid w:val="004229EB"/>
    <w:rsid w:val="00424D08"/>
    <w:rsid w:val="004318D4"/>
    <w:rsid w:val="004326AA"/>
    <w:rsid w:val="00434110"/>
    <w:rsid w:val="00434EBA"/>
    <w:rsid w:val="004362C1"/>
    <w:rsid w:val="0043665E"/>
    <w:rsid w:val="004366F6"/>
    <w:rsid w:val="004367C5"/>
    <w:rsid w:val="00444988"/>
    <w:rsid w:val="00447257"/>
    <w:rsid w:val="00451053"/>
    <w:rsid w:val="00451B2B"/>
    <w:rsid w:val="004553B2"/>
    <w:rsid w:val="00455BAB"/>
    <w:rsid w:val="00456EA3"/>
    <w:rsid w:val="00460CB9"/>
    <w:rsid w:val="00460FD3"/>
    <w:rsid w:val="00461A30"/>
    <w:rsid w:val="00462744"/>
    <w:rsid w:val="004628BD"/>
    <w:rsid w:val="004659B7"/>
    <w:rsid w:val="00466BAD"/>
    <w:rsid w:val="00466D3C"/>
    <w:rsid w:val="00467A5A"/>
    <w:rsid w:val="0047075F"/>
    <w:rsid w:val="0047208C"/>
    <w:rsid w:val="00472EF1"/>
    <w:rsid w:val="00477922"/>
    <w:rsid w:val="0047793A"/>
    <w:rsid w:val="004811D5"/>
    <w:rsid w:val="00484946"/>
    <w:rsid w:val="00484979"/>
    <w:rsid w:val="00484F7F"/>
    <w:rsid w:val="004854ED"/>
    <w:rsid w:val="00485E8E"/>
    <w:rsid w:val="004864DD"/>
    <w:rsid w:val="00486D46"/>
    <w:rsid w:val="00490076"/>
    <w:rsid w:val="00490237"/>
    <w:rsid w:val="00491689"/>
    <w:rsid w:val="00491D08"/>
    <w:rsid w:val="00493EBD"/>
    <w:rsid w:val="0049409E"/>
    <w:rsid w:val="00494112"/>
    <w:rsid w:val="00494343"/>
    <w:rsid w:val="004953F3"/>
    <w:rsid w:val="00496089"/>
    <w:rsid w:val="00496B04"/>
    <w:rsid w:val="004A1C18"/>
    <w:rsid w:val="004A42F8"/>
    <w:rsid w:val="004A4BEB"/>
    <w:rsid w:val="004A6C21"/>
    <w:rsid w:val="004B0082"/>
    <w:rsid w:val="004B14B8"/>
    <w:rsid w:val="004B191F"/>
    <w:rsid w:val="004B3778"/>
    <w:rsid w:val="004B3FE3"/>
    <w:rsid w:val="004B50E5"/>
    <w:rsid w:val="004B5395"/>
    <w:rsid w:val="004B6497"/>
    <w:rsid w:val="004B766C"/>
    <w:rsid w:val="004C046C"/>
    <w:rsid w:val="004C06C5"/>
    <w:rsid w:val="004C19A0"/>
    <w:rsid w:val="004C2877"/>
    <w:rsid w:val="004C3111"/>
    <w:rsid w:val="004C3690"/>
    <w:rsid w:val="004C3841"/>
    <w:rsid w:val="004C3E53"/>
    <w:rsid w:val="004C6B23"/>
    <w:rsid w:val="004C7AAF"/>
    <w:rsid w:val="004D163E"/>
    <w:rsid w:val="004D1D4B"/>
    <w:rsid w:val="004D23AC"/>
    <w:rsid w:val="004D2D26"/>
    <w:rsid w:val="004D37BD"/>
    <w:rsid w:val="004D4827"/>
    <w:rsid w:val="004D4A99"/>
    <w:rsid w:val="004D4C1C"/>
    <w:rsid w:val="004D6D90"/>
    <w:rsid w:val="004D7564"/>
    <w:rsid w:val="004E00F5"/>
    <w:rsid w:val="004E1B2B"/>
    <w:rsid w:val="004E1E61"/>
    <w:rsid w:val="004E2BB0"/>
    <w:rsid w:val="004E314B"/>
    <w:rsid w:val="004E56FE"/>
    <w:rsid w:val="004E6DBA"/>
    <w:rsid w:val="004F19F3"/>
    <w:rsid w:val="004F249B"/>
    <w:rsid w:val="004F3FD7"/>
    <w:rsid w:val="004F6F2C"/>
    <w:rsid w:val="00500038"/>
    <w:rsid w:val="005007B7"/>
    <w:rsid w:val="00502FAB"/>
    <w:rsid w:val="00506142"/>
    <w:rsid w:val="00510221"/>
    <w:rsid w:val="00510863"/>
    <w:rsid w:val="0051100F"/>
    <w:rsid w:val="00514297"/>
    <w:rsid w:val="005225FF"/>
    <w:rsid w:val="00522D51"/>
    <w:rsid w:val="005230D0"/>
    <w:rsid w:val="00525A58"/>
    <w:rsid w:val="00526FFE"/>
    <w:rsid w:val="0052746E"/>
    <w:rsid w:val="00527CB8"/>
    <w:rsid w:val="00530CD4"/>
    <w:rsid w:val="0053150A"/>
    <w:rsid w:val="00531587"/>
    <w:rsid w:val="0053409D"/>
    <w:rsid w:val="00534C5C"/>
    <w:rsid w:val="0053577F"/>
    <w:rsid w:val="005376AF"/>
    <w:rsid w:val="005409EF"/>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282"/>
    <w:rsid w:val="00554CD6"/>
    <w:rsid w:val="00556DB3"/>
    <w:rsid w:val="00557626"/>
    <w:rsid w:val="00564BE0"/>
    <w:rsid w:val="005663CE"/>
    <w:rsid w:val="00571CA2"/>
    <w:rsid w:val="00571DDC"/>
    <w:rsid w:val="00571F81"/>
    <w:rsid w:val="00572CA7"/>
    <w:rsid w:val="00573147"/>
    <w:rsid w:val="00573BE4"/>
    <w:rsid w:val="005745AC"/>
    <w:rsid w:val="00576251"/>
    <w:rsid w:val="00576FCE"/>
    <w:rsid w:val="005803E4"/>
    <w:rsid w:val="00580F95"/>
    <w:rsid w:val="00580FA9"/>
    <w:rsid w:val="005828B8"/>
    <w:rsid w:val="00582A8A"/>
    <w:rsid w:val="0058318D"/>
    <w:rsid w:val="005838DB"/>
    <w:rsid w:val="00585273"/>
    <w:rsid w:val="0058540F"/>
    <w:rsid w:val="00585784"/>
    <w:rsid w:val="00592604"/>
    <w:rsid w:val="00592E3E"/>
    <w:rsid w:val="005939CE"/>
    <w:rsid w:val="00593ECE"/>
    <w:rsid w:val="00593ED4"/>
    <w:rsid w:val="00593F6D"/>
    <w:rsid w:val="005961F5"/>
    <w:rsid w:val="00597491"/>
    <w:rsid w:val="0059786D"/>
    <w:rsid w:val="005A085C"/>
    <w:rsid w:val="005A1007"/>
    <w:rsid w:val="005A2F92"/>
    <w:rsid w:val="005A626D"/>
    <w:rsid w:val="005A731B"/>
    <w:rsid w:val="005B3ED7"/>
    <w:rsid w:val="005B6C08"/>
    <w:rsid w:val="005C036C"/>
    <w:rsid w:val="005C1808"/>
    <w:rsid w:val="005C23EA"/>
    <w:rsid w:val="005C2A25"/>
    <w:rsid w:val="005C2D2A"/>
    <w:rsid w:val="005C456A"/>
    <w:rsid w:val="005C7400"/>
    <w:rsid w:val="005C7B50"/>
    <w:rsid w:val="005D13C0"/>
    <w:rsid w:val="005D4178"/>
    <w:rsid w:val="005D6430"/>
    <w:rsid w:val="005D64A7"/>
    <w:rsid w:val="005D72AF"/>
    <w:rsid w:val="005E0A72"/>
    <w:rsid w:val="005E1603"/>
    <w:rsid w:val="005E2398"/>
    <w:rsid w:val="005E2CBC"/>
    <w:rsid w:val="005E4379"/>
    <w:rsid w:val="005E4E44"/>
    <w:rsid w:val="005E70E8"/>
    <w:rsid w:val="005F29DD"/>
    <w:rsid w:val="005F60EE"/>
    <w:rsid w:val="005F63DF"/>
    <w:rsid w:val="005F672B"/>
    <w:rsid w:val="0060019B"/>
    <w:rsid w:val="00603666"/>
    <w:rsid w:val="0060415B"/>
    <w:rsid w:val="006061F3"/>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64FD"/>
    <w:rsid w:val="00627D31"/>
    <w:rsid w:val="0063072F"/>
    <w:rsid w:val="00631971"/>
    <w:rsid w:val="00633B4D"/>
    <w:rsid w:val="00634154"/>
    <w:rsid w:val="006350F5"/>
    <w:rsid w:val="00636235"/>
    <w:rsid w:val="00637147"/>
    <w:rsid w:val="00637DD6"/>
    <w:rsid w:val="006433C0"/>
    <w:rsid w:val="006436EF"/>
    <w:rsid w:val="00644438"/>
    <w:rsid w:val="00646864"/>
    <w:rsid w:val="00646F43"/>
    <w:rsid w:val="00650651"/>
    <w:rsid w:val="0065124B"/>
    <w:rsid w:val="006529A1"/>
    <w:rsid w:val="00653AB4"/>
    <w:rsid w:val="00654053"/>
    <w:rsid w:val="00654DC4"/>
    <w:rsid w:val="006566EC"/>
    <w:rsid w:val="00657FD4"/>
    <w:rsid w:val="006627F7"/>
    <w:rsid w:val="00662966"/>
    <w:rsid w:val="006644D7"/>
    <w:rsid w:val="0066729F"/>
    <w:rsid w:val="00667485"/>
    <w:rsid w:val="006705CC"/>
    <w:rsid w:val="00670E00"/>
    <w:rsid w:val="006728A5"/>
    <w:rsid w:val="0067435B"/>
    <w:rsid w:val="00676F21"/>
    <w:rsid w:val="00680C65"/>
    <w:rsid w:val="00681611"/>
    <w:rsid w:val="00681EB8"/>
    <w:rsid w:val="00682ECB"/>
    <w:rsid w:val="00683132"/>
    <w:rsid w:val="0068326E"/>
    <w:rsid w:val="00684C28"/>
    <w:rsid w:val="00685BB6"/>
    <w:rsid w:val="006867AC"/>
    <w:rsid w:val="00686E2E"/>
    <w:rsid w:val="006914A4"/>
    <w:rsid w:val="00692B8E"/>
    <w:rsid w:val="00695A55"/>
    <w:rsid w:val="00697E91"/>
    <w:rsid w:val="006A34D5"/>
    <w:rsid w:val="006A38E2"/>
    <w:rsid w:val="006A55EB"/>
    <w:rsid w:val="006A72DE"/>
    <w:rsid w:val="006B0ED4"/>
    <w:rsid w:val="006B2533"/>
    <w:rsid w:val="006B300D"/>
    <w:rsid w:val="006B35C9"/>
    <w:rsid w:val="006B4172"/>
    <w:rsid w:val="006B4215"/>
    <w:rsid w:val="006B44AF"/>
    <w:rsid w:val="006B4750"/>
    <w:rsid w:val="006B6865"/>
    <w:rsid w:val="006B71DF"/>
    <w:rsid w:val="006B7949"/>
    <w:rsid w:val="006C0AD6"/>
    <w:rsid w:val="006C12AF"/>
    <w:rsid w:val="006C2888"/>
    <w:rsid w:val="006C2A06"/>
    <w:rsid w:val="006C2ECD"/>
    <w:rsid w:val="006C4007"/>
    <w:rsid w:val="006C55F3"/>
    <w:rsid w:val="006C6B00"/>
    <w:rsid w:val="006C6E4D"/>
    <w:rsid w:val="006D1410"/>
    <w:rsid w:val="006D1C6D"/>
    <w:rsid w:val="006D2863"/>
    <w:rsid w:val="006D3279"/>
    <w:rsid w:val="006D466E"/>
    <w:rsid w:val="006D5359"/>
    <w:rsid w:val="006D56CE"/>
    <w:rsid w:val="006D5842"/>
    <w:rsid w:val="006E3722"/>
    <w:rsid w:val="006E4B53"/>
    <w:rsid w:val="006E4D69"/>
    <w:rsid w:val="006E545C"/>
    <w:rsid w:val="006E6C60"/>
    <w:rsid w:val="006F0C58"/>
    <w:rsid w:val="006F1BC3"/>
    <w:rsid w:val="006F22EB"/>
    <w:rsid w:val="006F2642"/>
    <w:rsid w:val="006F5789"/>
    <w:rsid w:val="006F6AA0"/>
    <w:rsid w:val="006F6B8D"/>
    <w:rsid w:val="006F72BD"/>
    <w:rsid w:val="007042EF"/>
    <w:rsid w:val="007052C5"/>
    <w:rsid w:val="00705820"/>
    <w:rsid w:val="00706BEE"/>
    <w:rsid w:val="007073B9"/>
    <w:rsid w:val="00707A99"/>
    <w:rsid w:val="00712E65"/>
    <w:rsid w:val="00716958"/>
    <w:rsid w:val="00720782"/>
    <w:rsid w:val="007230AC"/>
    <w:rsid w:val="0072340A"/>
    <w:rsid w:val="00724944"/>
    <w:rsid w:val="00730666"/>
    <w:rsid w:val="007319B0"/>
    <w:rsid w:val="00731CDE"/>
    <w:rsid w:val="00737D3E"/>
    <w:rsid w:val="0074120E"/>
    <w:rsid w:val="00742B0A"/>
    <w:rsid w:val="00743CB0"/>
    <w:rsid w:val="00744FF7"/>
    <w:rsid w:val="00745366"/>
    <w:rsid w:val="0074554C"/>
    <w:rsid w:val="007462DE"/>
    <w:rsid w:val="00747D50"/>
    <w:rsid w:val="00750972"/>
    <w:rsid w:val="00751CA9"/>
    <w:rsid w:val="00754146"/>
    <w:rsid w:val="007556FC"/>
    <w:rsid w:val="00756CE7"/>
    <w:rsid w:val="007602EA"/>
    <w:rsid w:val="0076152C"/>
    <w:rsid w:val="0076274B"/>
    <w:rsid w:val="00762E11"/>
    <w:rsid w:val="0076575A"/>
    <w:rsid w:val="00765FCB"/>
    <w:rsid w:val="00766439"/>
    <w:rsid w:val="00767503"/>
    <w:rsid w:val="007678B0"/>
    <w:rsid w:val="00774E4D"/>
    <w:rsid w:val="007762C8"/>
    <w:rsid w:val="00780C27"/>
    <w:rsid w:val="007814AB"/>
    <w:rsid w:val="00782CF4"/>
    <w:rsid w:val="00783669"/>
    <w:rsid w:val="00785533"/>
    <w:rsid w:val="00785777"/>
    <w:rsid w:val="007915D5"/>
    <w:rsid w:val="00793338"/>
    <w:rsid w:val="00793D23"/>
    <w:rsid w:val="00794532"/>
    <w:rsid w:val="00794972"/>
    <w:rsid w:val="00796051"/>
    <w:rsid w:val="00796201"/>
    <w:rsid w:val="007971CA"/>
    <w:rsid w:val="007A0DE0"/>
    <w:rsid w:val="007A5A2C"/>
    <w:rsid w:val="007A729C"/>
    <w:rsid w:val="007B0510"/>
    <w:rsid w:val="007B09D8"/>
    <w:rsid w:val="007B2F0A"/>
    <w:rsid w:val="007B3B4E"/>
    <w:rsid w:val="007B3F8D"/>
    <w:rsid w:val="007B5F15"/>
    <w:rsid w:val="007B6DB8"/>
    <w:rsid w:val="007B73A5"/>
    <w:rsid w:val="007B7D41"/>
    <w:rsid w:val="007B7F7E"/>
    <w:rsid w:val="007C0134"/>
    <w:rsid w:val="007C0474"/>
    <w:rsid w:val="007C062A"/>
    <w:rsid w:val="007C06E9"/>
    <w:rsid w:val="007C070F"/>
    <w:rsid w:val="007C0DE0"/>
    <w:rsid w:val="007C2669"/>
    <w:rsid w:val="007C3157"/>
    <w:rsid w:val="007C47ED"/>
    <w:rsid w:val="007C5A76"/>
    <w:rsid w:val="007C5EF4"/>
    <w:rsid w:val="007C75D7"/>
    <w:rsid w:val="007C7D5A"/>
    <w:rsid w:val="007C7FF2"/>
    <w:rsid w:val="007D23D2"/>
    <w:rsid w:val="007D2708"/>
    <w:rsid w:val="007D2A38"/>
    <w:rsid w:val="007D2AA9"/>
    <w:rsid w:val="007D37D4"/>
    <w:rsid w:val="007D5D85"/>
    <w:rsid w:val="007D69D5"/>
    <w:rsid w:val="007E047C"/>
    <w:rsid w:val="007E2097"/>
    <w:rsid w:val="007E333A"/>
    <w:rsid w:val="007E569D"/>
    <w:rsid w:val="007E6672"/>
    <w:rsid w:val="007E71CF"/>
    <w:rsid w:val="007F0537"/>
    <w:rsid w:val="007F114E"/>
    <w:rsid w:val="007F301A"/>
    <w:rsid w:val="007F3FAA"/>
    <w:rsid w:val="007F4D22"/>
    <w:rsid w:val="00800E39"/>
    <w:rsid w:val="008025D8"/>
    <w:rsid w:val="00802A15"/>
    <w:rsid w:val="00803ED1"/>
    <w:rsid w:val="00805DE6"/>
    <w:rsid w:val="00810523"/>
    <w:rsid w:val="00811513"/>
    <w:rsid w:val="00811B0F"/>
    <w:rsid w:val="00813586"/>
    <w:rsid w:val="008149FA"/>
    <w:rsid w:val="00815373"/>
    <w:rsid w:val="008154BA"/>
    <w:rsid w:val="00816B65"/>
    <w:rsid w:val="00817418"/>
    <w:rsid w:val="00820FE9"/>
    <w:rsid w:val="00821461"/>
    <w:rsid w:val="00822388"/>
    <w:rsid w:val="00823319"/>
    <w:rsid w:val="008267EE"/>
    <w:rsid w:val="00827928"/>
    <w:rsid w:val="0083072F"/>
    <w:rsid w:val="00831ECD"/>
    <w:rsid w:val="00832F29"/>
    <w:rsid w:val="00834A7F"/>
    <w:rsid w:val="00834D3A"/>
    <w:rsid w:val="008354A9"/>
    <w:rsid w:val="00835B06"/>
    <w:rsid w:val="00837CDE"/>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6CB6"/>
    <w:rsid w:val="0088798D"/>
    <w:rsid w:val="00890388"/>
    <w:rsid w:val="008929EA"/>
    <w:rsid w:val="00893BF8"/>
    <w:rsid w:val="00894729"/>
    <w:rsid w:val="008947DF"/>
    <w:rsid w:val="00894C70"/>
    <w:rsid w:val="00897AC4"/>
    <w:rsid w:val="008A01D2"/>
    <w:rsid w:val="008A02C4"/>
    <w:rsid w:val="008A0A4C"/>
    <w:rsid w:val="008A1177"/>
    <w:rsid w:val="008A29B7"/>
    <w:rsid w:val="008A4115"/>
    <w:rsid w:val="008A4739"/>
    <w:rsid w:val="008A4C00"/>
    <w:rsid w:val="008A75C2"/>
    <w:rsid w:val="008A7C35"/>
    <w:rsid w:val="008B1ED4"/>
    <w:rsid w:val="008B271C"/>
    <w:rsid w:val="008B3E04"/>
    <w:rsid w:val="008B3F85"/>
    <w:rsid w:val="008B46CB"/>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E09C0"/>
    <w:rsid w:val="008E0E05"/>
    <w:rsid w:val="008E13EB"/>
    <w:rsid w:val="008E2441"/>
    <w:rsid w:val="008E6CA2"/>
    <w:rsid w:val="008E74B5"/>
    <w:rsid w:val="008F0B34"/>
    <w:rsid w:val="008F1269"/>
    <w:rsid w:val="008F22D8"/>
    <w:rsid w:val="008F47A6"/>
    <w:rsid w:val="008F504C"/>
    <w:rsid w:val="008F633B"/>
    <w:rsid w:val="008F66DB"/>
    <w:rsid w:val="008F6BAF"/>
    <w:rsid w:val="008F7451"/>
    <w:rsid w:val="008F7844"/>
    <w:rsid w:val="0090161D"/>
    <w:rsid w:val="00901B6C"/>
    <w:rsid w:val="00901CCE"/>
    <w:rsid w:val="00902802"/>
    <w:rsid w:val="00902825"/>
    <w:rsid w:val="00902915"/>
    <w:rsid w:val="00902DF5"/>
    <w:rsid w:val="00905108"/>
    <w:rsid w:val="00906249"/>
    <w:rsid w:val="00907B86"/>
    <w:rsid w:val="00910CC9"/>
    <w:rsid w:val="00911350"/>
    <w:rsid w:val="009114AB"/>
    <w:rsid w:val="00911EED"/>
    <w:rsid w:val="009145FE"/>
    <w:rsid w:val="0091553A"/>
    <w:rsid w:val="009155F9"/>
    <w:rsid w:val="00916D2C"/>
    <w:rsid w:val="0092005D"/>
    <w:rsid w:val="00920508"/>
    <w:rsid w:val="00920DFA"/>
    <w:rsid w:val="00921EEC"/>
    <w:rsid w:val="009240A5"/>
    <w:rsid w:val="00933332"/>
    <w:rsid w:val="00935886"/>
    <w:rsid w:val="0093626A"/>
    <w:rsid w:val="00936953"/>
    <w:rsid w:val="00937D72"/>
    <w:rsid w:val="00940377"/>
    <w:rsid w:val="00941554"/>
    <w:rsid w:val="009434E6"/>
    <w:rsid w:val="00945204"/>
    <w:rsid w:val="00946A13"/>
    <w:rsid w:val="009473D5"/>
    <w:rsid w:val="009479F9"/>
    <w:rsid w:val="00947E08"/>
    <w:rsid w:val="0095635D"/>
    <w:rsid w:val="00956826"/>
    <w:rsid w:val="00964FFE"/>
    <w:rsid w:val="00966266"/>
    <w:rsid w:val="00967B03"/>
    <w:rsid w:val="00967E21"/>
    <w:rsid w:val="009707DF"/>
    <w:rsid w:val="0097092F"/>
    <w:rsid w:val="00972348"/>
    <w:rsid w:val="009730EC"/>
    <w:rsid w:val="00974EE2"/>
    <w:rsid w:val="009751F5"/>
    <w:rsid w:val="0097664C"/>
    <w:rsid w:val="00977607"/>
    <w:rsid w:val="00977D6F"/>
    <w:rsid w:val="009801E2"/>
    <w:rsid w:val="00981526"/>
    <w:rsid w:val="0098462D"/>
    <w:rsid w:val="009851F5"/>
    <w:rsid w:val="00986878"/>
    <w:rsid w:val="00987B62"/>
    <w:rsid w:val="00987D73"/>
    <w:rsid w:val="00990D12"/>
    <w:rsid w:val="00992805"/>
    <w:rsid w:val="009933A6"/>
    <w:rsid w:val="00993756"/>
    <w:rsid w:val="00993B2E"/>
    <w:rsid w:val="00993DC1"/>
    <w:rsid w:val="00994369"/>
    <w:rsid w:val="009962F9"/>
    <w:rsid w:val="0099671E"/>
    <w:rsid w:val="00996ABE"/>
    <w:rsid w:val="009A080F"/>
    <w:rsid w:val="009A14A5"/>
    <w:rsid w:val="009A14A8"/>
    <w:rsid w:val="009A1FA7"/>
    <w:rsid w:val="009A3438"/>
    <w:rsid w:val="009A3E89"/>
    <w:rsid w:val="009A451C"/>
    <w:rsid w:val="009A4BBB"/>
    <w:rsid w:val="009A50E6"/>
    <w:rsid w:val="009A7197"/>
    <w:rsid w:val="009B427C"/>
    <w:rsid w:val="009B4C2D"/>
    <w:rsid w:val="009B5890"/>
    <w:rsid w:val="009B5D69"/>
    <w:rsid w:val="009C57CD"/>
    <w:rsid w:val="009C62E5"/>
    <w:rsid w:val="009C6566"/>
    <w:rsid w:val="009C6E30"/>
    <w:rsid w:val="009D0FBB"/>
    <w:rsid w:val="009D1A3E"/>
    <w:rsid w:val="009D2F26"/>
    <w:rsid w:val="009D32AC"/>
    <w:rsid w:val="009D3704"/>
    <w:rsid w:val="009D5FD8"/>
    <w:rsid w:val="009D64E3"/>
    <w:rsid w:val="009D70D5"/>
    <w:rsid w:val="009E2C62"/>
    <w:rsid w:val="009E409D"/>
    <w:rsid w:val="009E4DA4"/>
    <w:rsid w:val="009E5DB0"/>
    <w:rsid w:val="009E6F6E"/>
    <w:rsid w:val="009F0739"/>
    <w:rsid w:val="009F0F73"/>
    <w:rsid w:val="009F273F"/>
    <w:rsid w:val="009F5F0A"/>
    <w:rsid w:val="009F736E"/>
    <w:rsid w:val="00A0009F"/>
    <w:rsid w:val="00A003EE"/>
    <w:rsid w:val="00A00F62"/>
    <w:rsid w:val="00A0102F"/>
    <w:rsid w:val="00A01729"/>
    <w:rsid w:val="00A048C4"/>
    <w:rsid w:val="00A0601E"/>
    <w:rsid w:val="00A07723"/>
    <w:rsid w:val="00A1011B"/>
    <w:rsid w:val="00A10724"/>
    <w:rsid w:val="00A10B45"/>
    <w:rsid w:val="00A11520"/>
    <w:rsid w:val="00A134B3"/>
    <w:rsid w:val="00A13AB5"/>
    <w:rsid w:val="00A154B2"/>
    <w:rsid w:val="00A171B1"/>
    <w:rsid w:val="00A213BE"/>
    <w:rsid w:val="00A248F3"/>
    <w:rsid w:val="00A2698E"/>
    <w:rsid w:val="00A31ECE"/>
    <w:rsid w:val="00A34B3F"/>
    <w:rsid w:val="00A37204"/>
    <w:rsid w:val="00A37235"/>
    <w:rsid w:val="00A4107D"/>
    <w:rsid w:val="00A41D5F"/>
    <w:rsid w:val="00A41E69"/>
    <w:rsid w:val="00A42AB0"/>
    <w:rsid w:val="00A42DB8"/>
    <w:rsid w:val="00A44B50"/>
    <w:rsid w:val="00A507B7"/>
    <w:rsid w:val="00A5088B"/>
    <w:rsid w:val="00A51680"/>
    <w:rsid w:val="00A52A3C"/>
    <w:rsid w:val="00A53DAE"/>
    <w:rsid w:val="00A53DD0"/>
    <w:rsid w:val="00A5437B"/>
    <w:rsid w:val="00A569D0"/>
    <w:rsid w:val="00A62221"/>
    <w:rsid w:val="00A62BF4"/>
    <w:rsid w:val="00A62C5E"/>
    <w:rsid w:val="00A63B0A"/>
    <w:rsid w:val="00A64B4C"/>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2015"/>
    <w:rsid w:val="00A92CBC"/>
    <w:rsid w:val="00A9303F"/>
    <w:rsid w:val="00A93180"/>
    <w:rsid w:val="00A94430"/>
    <w:rsid w:val="00A9654D"/>
    <w:rsid w:val="00A96E0A"/>
    <w:rsid w:val="00AA0F95"/>
    <w:rsid w:val="00AA2FB8"/>
    <w:rsid w:val="00AA385E"/>
    <w:rsid w:val="00AA6BC2"/>
    <w:rsid w:val="00AA71A6"/>
    <w:rsid w:val="00AB0E26"/>
    <w:rsid w:val="00AB1565"/>
    <w:rsid w:val="00AB205B"/>
    <w:rsid w:val="00AB2147"/>
    <w:rsid w:val="00AB2421"/>
    <w:rsid w:val="00AB4875"/>
    <w:rsid w:val="00AB4A7E"/>
    <w:rsid w:val="00AB57D2"/>
    <w:rsid w:val="00AB6F50"/>
    <w:rsid w:val="00AB77B6"/>
    <w:rsid w:val="00AC188F"/>
    <w:rsid w:val="00AC1BC4"/>
    <w:rsid w:val="00AC2131"/>
    <w:rsid w:val="00AC2635"/>
    <w:rsid w:val="00AC33B8"/>
    <w:rsid w:val="00AC348B"/>
    <w:rsid w:val="00AC3BE5"/>
    <w:rsid w:val="00AC4EF1"/>
    <w:rsid w:val="00AC60B9"/>
    <w:rsid w:val="00AC73A1"/>
    <w:rsid w:val="00AD1069"/>
    <w:rsid w:val="00AD1ACE"/>
    <w:rsid w:val="00AD1F8A"/>
    <w:rsid w:val="00AD32E7"/>
    <w:rsid w:val="00AD3ABF"/>
    <w:rsid w:val="00AD598B"/>
    <w:rsid w:val="00AD7045"/>
    <w:rsid w:val="00AE0E22"/>
    <w:rsid w:val="00AE14FD"/>
    <w:rsid w:val="00AE2648"/>
    <w:rsid w:val="00AE275F"/>
    <w:rsid w:val="00AE2AB0"/>
    <w:rsid w:val="00AE2D8B"/>
    <w:rsid w:val="00AE2DB4"/>
    <w:rsid w:val="00AE3669"/>
    <w:rsid w:val="00AE38B3"/>
    <w:rsid w:val="00AE3CF5"/>
    <w:rsid w:val="00AE629A"/>
    <w:rsid w:val="00AE7C12"/>
    <w:rsid w:val="00AE7CC4"/>
    <w:rsid w:val="00AF0947"/>
    <w:rsid w:val="00AF0973"/>
    <w:rsid w:val="00AF5F19"/>
    <w:rsid w:val="00AF653E"/>
    <w:rsid w:val="00B02B25"/>
    <w:rsid w:val="00B04343"/>
    <w:rsid w:val="00B04907"/>
    <w:rsid w:val="00B04EA4"/>
    <w:rsid w:val="00B066F1"/>
    <w:rsid w:val="00B06BE2"/>
    <w:rsid w:val="00B102A1"/>
    <w:rsid w:val="00B11EE1"/>
    <w:rsid w:val="00B12D33"/>
    <w:rsid w:val="00B12E69"/>
    <w:rsid w:val="00B13DBC"/>
    <w:rsid w:val="00B14CDF"/>
    <w:rsid w:val="00B14D96"/>
    <w:rsid w:val="00B24B10"/>
    <w:rsid w:val="00B24FE3"/>
    <w:rsid w:val="00B2522E"/>
    <w:rsid w:val="00B26A3B"/>
    <w:rsid w:val="00B26D00"/>
    <w:rsid w:val="00B30DC0"/>
    <w:rsid w:val="00B3198F"/>
    <w:rsid w:val="00B31B69"/>
    <w:rsid w:val="00B33475"/>
    <w:rsid w:val="00B36674"/>
    <w:rsid w:val="00B36C85"/>
    <w:rsid w:val="00B4116B"/>
    <w:rsid w:val="00B4220A"/>
    <w:rsid w:val="00B42A60"/>
    <w:rsid w:val="00B4486B"/>
    <w:rsid w:val="00B44916"/>
    <w:rsid w:val="00B449AF"/>
    <w:rsid w:val="00B4603A"/>
    <w:rsid w:val="00B4708C"/>
    <w:rsid w:val="00B47452"/>
    <w:rsid w:val="00B47D29"/>
    <w:rsid w:val="00B47FCA"/>
    <w:rsid w:val="00B47FDC"/>
    <w:rsid w:val="00B51A92"/>
    <w:rsid w:val="00B51B8E"/>
    <w:rsid w:val="00B53011"/>
    <w:rsid w:val="00B54928"/>
    <w:rsid w:val="00B554BE"/>
    <w:rsid w:val="00B55D81"/>
    <w:rsid w:val="00B5756F"/>
    <w:rsid w:val="00B6275C"/>
    <w:rsid w:val="00B634F5"/>
    <w:rsid w:val="00B63D31"/>
    <w:rsid w:val="00B65C24"/>
    <w:rsid w:val="00B66756"/>
    <w:rsid w:val="00B66DA3"/>
    <w:rsid w:val="00B67BA8"/>
    <w:rsid w:val="00B718CF"/>
    <w:rsid w:val="00B72303"/>
    <w:rsid w:val="00B73822"/>
    <w:rsid w:val="00B75FB9"/>
    <w:rsid w:val="00B76961"/>
    <w:rsid w:val="00B830B5"/>
    <w:rsid w:val="00B83C63"/>
    <w:rsid w:val="00B840F9"/>
    <w:rsid w:val="00B8522A"/>
    <w:rsid w:val="00B85288"/>
    <w:rsid w:val="00B87A90"/>
    <w:rsid w:val="00B90229"/>
    <w:rsid w:val="00B904CA"/>
    <w:rsid w:val="00B90F51"/>
    <w:rsid w:val="00B91E47"/>
    <w:rsid w:val="00B92469"/>
    <w:rsid w:val="00B94BBF"/>
    <w:rsid w:val="00B95058"/>
    <w:rsid w:val="00B96044"/>
    <w:rsid w:val="00B9613E"/>
    <w:rsid w:val="00BA16AF"/>
    <w:rsid w:val="00BA175E"/>
    <w:rsid w:val="00BA2EC2"/>
    <w:rsid w:val="00BA4350"/>
    <w:rsid w:val="00BB2532"/>
    <w:rsid w:val="00BB2BD6"/>
    <w:rsid w:val="00BB3E66"/>
    <w:rsid w:val="00BB49D5"/>
    <w:rsid w:val="00BB62AA"/>
    <w:rsid w:val="00BB6687"/>
    <w:rsid w:val="00BC089A"/>
    <w:rsid w:val="00BC2A82"/>
    <w:rsid w:val="00BC3527"/>
    <w:rsid w:val="00BC3A85"/>
    <w:rsid w:val="00BC47E7"/>
    <w:rsid w:val="00BC7E52"/>
    <w:rsid w:val="00BD0F10"/>
    <w:rsid w:val="00BD2456"/>
    <w:rsid w:val="00BD2557"/>
    <w:rsid w:val="00BD4E2C"/>
    <w:rsid w:val="00BD4F26"/>
    <w:rsid w:val="00BD570A"/>
    <w:rsid w:val="00BD71AC"/>
    <w:rsid w:val="00BE0AA2"/>
    <w:rsid w:val="00BE1BC6"/>
    <w:rsid w:val="00BE1F6E"/>
    <w:rsid w:val="00BE1F97"/>
    <w:rsid w:val="00BE53B7"/>
    <w:rsid w:val="00BE6E01"/>
    <w:rsid w:val="00BE6FA6"/>
    <w:rsid w:val="00BF1739"/>
    <w:rsid w:val="00BF310C"/>
    <w:rsid w:val="00BF3699"/>
    <w:rsid w:val="00BF64AE"/>
    <w:rsid w:val="00BF6AE5"/>
    <w:rsid w:val="00BF76BD"/>
    <w:rsid w:val="00C002C7"/>
    <w:rsid w:val="00C028EB"/>
    <w:rsid w:val="00C04271"/>
    <w:rsid w:val="00C052BB"/>
    <w:rsid w:val="00C06659"/>
    <w:rsid w:val="00C10F9C"/>
    <w:rsid w:val="00C114F9"/>
    <w:rsid w:val="00C11C51"/>
    <w:rsid w:val="00C12271"/>
    <w:rsid w:val="00C13E67"/>
    <w:rsid w:val="00C15F2C"/>
    <w:rsid w:val="00C164B0"/>
    <w:rsid w:val="00C173EB"/>
    <w:rsid w:val="00C17B8A"/>
    <w:rsid w:val="00C20846"/>
    <w:rsid w:val="00C228BC"/>
    <w:rsid w:val="00C22F32"/>
    <w:rsid w:val="00C238CB"/>
    <w:rsid w:val="00C24AED"/>
    <w:rsid w:val="00C26115"/>
    <w:rsid w:val="00C27886"/>
    <w:rsid w:val="00C33AAC"/>
    <w:rsid w:val="00C345C3"/>
    <w:rsid w:val="00C35336"/>
    <w:rsid w:val="00C35B12"/>
    <w:rsid w:val="00C35D68"/>
    <w:rsid w:val="00C41AC5"/>
    <w:rsid w:val="00C41C7A"/>
    <w:rsid w:val="00C41EFC"/>
    <w:rsid w:val="00C43133"/>
    <w:rsid w:val="00C454E3"/>
    <w:rsid w:val="00C4579D"/>
    <w:rsid w:val="00C4609A"/>
    <w:rsid w:val="00C4649F"/>
    <w:rsid w:val="00C47F3A"/>
    <w:rsid w:val="00C521E9"/>
    <w:rsid w:val="00C540C8"/>
    <w:rsid w:val="00C56700"/>
    <w:rsid w:val="00C56C06"/>
    <w:rsid w:val="00C614F2"/>
    <w:rsid w:val="00C615F9"/>
    <w:rsid w:val="00C61811"/>
    <w:rsid w:val="00C62226"/>
    <w:rsid w:val="00C63777"/>
    <w:rsid w:val="00C64F37"/>
    <w:rsid w:val="00C65389"/>
    <w:rsid w:val="00C6600F"/>
    <w:rsid w:val="00C6622B"/>
    <w:rsid w:val="00C66FA0"/>
    <w:rsid w:val="00C670F9"/>
    <w:rsid w:val="00C71B3F"/>
    <w:rsid w:val="00C72FA0"/>
    <w:rsid w:val="00C744BD"/>
    <w:rsid w:val="00C74B97"/>
    <w:rsid w:val="00C74BF3"/>
    <w:rsid w:val="00C80774"/>
    <w:rsid w:val="00C8584A"/>
    <w:rsid w:val="00C91395"/>
    <w:rsid w:val="00C91623"/>
    <w:rsid w:val="00C919B7"/>
    <w:rsid w:val="00C92F3C"/>
    <w:rsid w:val="00C9348A"/>
    <w:rsid w:val="00C96075"/>
    <w:rsid w:val="00C972BC"/>
    <w:rsid w:val="00C97ADC"/>
    <w:rsid w:val="00CA0A32"/>
    <w:rsid w:val="00CA1315"/>
    <w:rsid w:val="00CA2034"/>
    <w:rsid w:val="00CA3815"/>
    <w:rsid w:val="00CA5C40"/>
    <w:rsid w:val="00CA63E1"/>
    <w:rsid w:val="00CA6509"/>
    <w:rsid w:val="00CA6B19"/>
    <w:rsid w:val="00CA7137"/>
    <w:rsid w:val="00CA7437"/>
    <w:rsid w:val="00CB0E96"/>
    <w:rsid w:val="00CB33F6"/>
    <w:rsid w:val="00CB3A54"/>
    <w:rsid w:val="00CB467C"/>
    <w:rsid w:val="00CB473B"/>
    <w:rsid w:val="00CB5B2A"/>
    <w:rsid w:val="00CB6353"/>
    <w:rsid w:val="00CB68ED"/>
    <w:rsid w:val="00CB76F6"/>
    <w:rsid w:val="00CB7A56"/>
    <w:rsid w:val="00CC127C"/>
    <w:rsid w:val="00CC1E13"/>
    <w:rsid w:val="00CC3583"/>
    <w:rsid w:val="00CC575C"/>
    <w:rsid w:val="00CC6E80"/>
    <w:rsid w:val="00CC75E0"/>
    <w:rsid w:val="00CC7B27"/>
    <w:rsid w:val="00CD1947"/>
    <w:rsid w:val="00CD3808"/>
    <w:rsid w:val="00CD3AF7"/>
    <w:rsid w:val="00CD605E"/>
    <w:rsid w:val="00CD647E"/>
    <w:rsid w:val="00CD65A0"/>
    <w:rsid w:val="00CD70C6"/>
    <w:rsid w:val="00CD792C"/>
    <w:rsid w:val="00CE109E"/>
    <w:rsid w:val="00CE1B14"/>
    <w:rsid w:val="00CE2FF2"/>
    <w:rsid w:val="00CE33AA"/>
    <w:rsid w:val="00CE3BE5"/>
    <w:rsid w:val="00CE54DE"/>
    <w:rsid w:val="00CE5B02"/>
    <w:rsid w:val="00CE5EAE"/>
    <w:rsid w:val="00CF0769"/>
    <w:rsid w:val="00CF0C66"/>
    <w:rsid w:val="00CF0F80"/>
    <w:rsid w:val="00CF1C21"/>
    <w:rsid w:val="00CF2A11"/>
    <w:rsid w:val="00CF47B6"/>
    <w:rsid w:val="00CF5BF7"/>
    <w:rsid w:val="00CF777E"/>
    <w:rsid w:val="00D001BB"/>
    <w:rsid w:val="00D007AC"/>
    <w:rsid w:val="00D022D9"/>
    <w:rsid w:val="00D02F6D"/>
    <w:rsid w:val="00D079E3"/>
    <w:rsid w:val="00D10093"/>
    <w:rsid w:val="00D10BAB"/>
    <w:rsid w:val="00D12C02"/>
    <w:rsid w:val="00D13714"/>
    <w:rsid w:val="00D15513"/>
    <w:rsid w:val="00D15C00"/>
    <w:rsid w:val="00D15F4F"/>
    <w:rsid w:val="00D16634"/>
    <w:rsid w:val="00D1704B"/>
    <w:rsid w:val="00D22CC3"/>
    <w:rsid w:val="00D22D03"/>
    <w:rsid w:val="00D23112"/>
    <w:rsid w:val="00D232E3"/>
    <w:rsid w:val="00D23D88"/>
    <w:rsid w:val="00D25541"/>
    <w:rsid w:val="00D30435"/>
    <w:rsid w:val="00D30A5E"/>
    <w:rsid w:val="00D341C1"/>
    <w:rsid w:val="00D36854"/>
    <w:rsid w:val="00D43C72"/>
    <w:rsid w:val="00D459FB"/>
    <w:rsid w:val="00D46060"/>
    <w:rsid w:val="00D463CF"/>
    <w:rsid w:val="00D5066D"/>
    <w:rsid w:val="00D51292"/>
    <w:rsid w:val="00D52C07"/>
    <w:rsid w:val="00D54D50"/>
    <w:rsid w:val="00D62227"/>
    <w:rsid w:val="00D635CD"/>
    <w:rsid w:val="00D66726"/>
    <w:rsid w:val="00D66731"/>
    <w:rsid w:val="00D6796C"/>
    <w:rsid w:val="00D70469"/>
    <w:rsid w:val="00D708F0"/>
    <w:rsid w:val="00D70E3F"/>
    <w:rsid w:val="00D7117C"/>
    <w:rsid w:val="00D73420"/>
    <w:rsid w:val="00D74681"/>
    <w:rsid w:val="00D7610A"/>
    <w:rsid w:val="00D76E60"/>
    <w:rsid w:val="00D7769D"/>
    <w:rsid w:val="00D81631"/>
    <w:rsid w:val="00D84D55"/>
    <w:rsid w:val="00D85CDB"/>
    <w:rsid w:val="00D85D58"/>
    <w:rsid w:val="00D8606C"/>
    <w:rsid w:val="00D86D3F"/>
    <w:rsid w:val="00D8723D"/>
    <w:rsid w:val="00D904C3"/>
    <w:rsid w:val="00D91629"/>
    <w:rsid w:val="00D91CC4"/>
    <w:rsid w:val="00D92E14"/>
    <w:rsid w:val="00D940C7"/>
    <w:rsid w:val="00D95306"/>
    <w:rsid w:val="00DA3D6E"/>
    <w:rsid w:val="00DA6376"/>
    <w:rsid w:val="00DA654A"/>
    <w:rsid w:val="00DA74BE"/>
    <w:rsid w:val="00DA7993"/>
    <w:rsid w:val="00DB017B"/>
    <w:rsid w:val="00DB040E"/>
    <w:rsid w:val="00DB0A05"/>
    <w:rsid w:val="00DB228F"/>
    <w:rsid w:val="00DB3197"/>
    <w:rsid w:val="00DB3851"/>
    <w:rsid w:val="00DB5713"/>
    <w:rsid w:val="00DB5829"/>
    <w:rsid w:val="00DB6DCC"/>
    <w:rsid w:val="00DC1B3E"/>
    <w:rsid w:val="00DC4053"/>
    <w:rsid w:val="00DC6670"/>
    <w:rsid w:val="00DC6967"/>
    <w:rsid w:val="00DC7EFB"/>
    <w:rsid w:val="00DD1563"/>
    <w:rsid w:val="00DD1B6A"/>
    <w:rsid w:val="00DD3677"/>
    <w:rsid w:val="00DD3F52"/>
    <w:rsid w:val="00DD4E05"/>
    <w:rsid w:val="00DD5062"/>
    <w:rsid w:val="00DD53FB"/>
    <w:rsid w:val="00DD5A48"/>
    <w:rsid w:val="00DD73B3"/>
    <w:rsid w:val="00DD7930"/>
    <w:rsid w:val="00DE1A93"/>
    <w:rsid w:val="00DE56FE"/>
    <w:rsid w:val="00DE632E"/>
    <w:rsid w:val="00DE686F"/>
    <w:rsid w:val="00DF0795"/>
    <w:rsid w:val="00DF126B"/>
    <w:rsid w:val="00DF250E"/>
    <w:rsid w:val="00DF32E5"/>
    <w:rsid w:val="00DF426E"/>
    <w:rsid w:val="00DF4C8E"/>
    <w:rsid w:val="00E002E9"/>
    <w:rsid w:val="00E00A7E"/>
    <w:rsid w:val="00E00DD2"/>
    <w:rsid w:val="00E02808"/>
    <w:rsid w:val="00E049E3"/>
    <w:rsid w:val="00E05301"/>
    <w:rsid w:val="00E074C5"/>
    <w:rsid w:val="00E106E6"/>
    <w:rsid w:val="00E11822"/>
    <w:rsid w:val="00E11F6B"/>
    <w:rsid w:val="00E23480"/>
    <w:rsid w:val="00E24177"/>
    <w:rsid w:val="00E244F1"/>
    <w:rsid w:val="00E2764D"/>
    <w:rsid w:val="00E3433E"/>
    <w:rsid w:val="00E35014"/>
    <w:rsid w:val="00E351FB"/>
    <w:rsid w:val="00E37B70"/>
    <w:rsid w:val="00E418EF"/>
    <w:rsid w:val="00E42CAC"/>
    <w:rsid w:val="00E4318D"/>
    <w:rsid w:val="00E43433"/>
    <w:rsid w:val="00E440C5"/>
    <w:rsid w:val="00E44617"/>
    <w:rsid w:val="00E44B8A"/>
    <w:rsid w:val="00E47DB7"/>
    <w:rsid w:val="00E500C8"/>
    <w:rsid w:val="00E502ED"/>
    <w:rsid w:val="00E50F2E"/>
    <w:rsid w:val="00E51F9B"/>
    <w:rsid w:val="00E524F4"/>
    <w:rsid w:val="00E53044"/>
    <w:rsid w:val="00E53B32"/>
    <w:rsid w:val="00E600FC"/>
    <w:rsid w:val="00E602D1"/>
    <w:rsid w:val="00E61F48"/>
    <w:rsid w:val="00E62C07"/>
    <w:rsid w:val="00E651CF"/>
    <w:rsid w:val="00E65C8F"/>
    <w:rsid w:val="00E705BA"/>
    <w:rsid w:val="00E70A73"/>
    <w:rsid w:val="00E70FF2"/>
    <w:rsid w:val="00E71438"/>
    <w:rsid w:val="00E72E55"/>
    <w:rsid w:val="00E7347D"/>
    <w:rsid w:val="00E73A38"/>
    <w:rsid w:val="00E7749F"/>
    <w:rsid w:val="00E80813"/>
    <w:rsid w:val="00E83ED3"/>
    <w:rsid w:val="00E8455B"/>
    <w:rsid w:val="00E8529A"/>
    <w:rsid w:val="00E86A91"/>
    <w:rsid w:val="00E87BA1"/>
    <w:rsid w:val="00E905B1"/>
    <w:rsid w:val="00E9278C"/>
    <w:rsid w:val="00E9481F"/>
    <w:rsid w:val="00E9485D"/>
    <w:rsid w:val="00E95238"/>
    <w:rsid w:val="00E97E6C"/>
    <w:rsid w:val="00E97EB1"/>
    <w:rsid w:val="00EA0096"/>
    <w:rsid w:val="00EA15BB"/>
    <w:rsid w:val="00EA1782"/>
    <w:rsid w:val="00EA32CE"/>
    <w:rsid w:val="00EA38B1"/>
    <w:rsid w:val="00EA45E3"/>
    <w:rsid w:val="00EA7A1A"/>
    <w:rsid w:val="00EB211E"/>
    <w:rsid w:val="00EB3061"/>
    <w:rsid w:val="00EB4027"/>
    <w:rsid w:val="00EB56AA"/>
    <w:rsid w:val="00EB6659"/>
    <w:rsid w:val="00EB6E23"/>
    <w:rsid w:val="00EB760A"/>
    <w:rsid w:val="00EC4BA5"/>
    <w:rsid w:val="00EC5559"/>
    <w:rsid w:val="00ED2CB5"/>
    <w:rsid w:val="00ED471B"/>
    <w:rsid w:val="00EE02E7"/>
    <w:rsid w:val="00EE12C3"/>
    <w:rsid w:val="00EE2B6D"/>
    <w:rsid w:val="00EE2F82"/>
    <w:rsid w:val="00EE3EE8"/>
    <w:rsid w:val="00EE5E9F"/>
    <w:rsid w:val="00EE6F9E"/>
    <w:rsid w:val="00EE7370"/>
    <w:rsid w:val="00EE755B"/>
    <w:rsid w:val="00EF059C"/>
    <w:rsid w:val="00EF152D"/>
    <w:rsid w:val="00EF3BC7"/>
    <w:rsid w:val="00EF56E4"/>
    <w:rsid w:val="00F024DF"/>
    <w:rsid w:val="00F03051"/>
    <w:rsid w:val="00F03E1A"/>
    <w:rsid w:val="00F04803"/>
    <w:rsid w:val="00F052F8"/>
    <w:rsid w:val="00F07732"/>
    <w:rsid w:val="00F077AB"/>
    <w:rsid w:val="00F126BC"/>
    <w:rsid w:val="00F13490"/>
    <w:rsid w:val="00F20045"/>
    <w:rsid w:val="00F21901"/>
    <w:rsid w:val="00F2205A"/>
    <w:rsid w:val="00F22961"/>
    <w:rsid w:val="00F23B21"/>
    <w:rsid w:val="00F245C4"/>
    <w:rsid w:val="00F24DCC"/>
    <w:rsid w:val="00F25819"/>
    <w:rsid w:val="00F25DDF"/>
    <w:rsid w:val="00F26ACC"/>
    <w:rsid w:val="00F26C3C"/>
    <w:rsid w:val="00F27046"/>
    <w:rsid w:val="00F27094"/>
    <w:rsid w:val="00F27D63"/>
    <w:rsid w:val="00F27D81"/>
    <w:rsid w:val="00F316BB"/>
    <w:rsid w:val="00F31B05"/>
    <w:rsid w:val="00F31CB3"/>
    <w:rsid w:val="00F33608"/>
    <w:rsid w:val="00F34BD5"/>
    <w:rsid w:val="00F35F35"/>
    <w:rsid w:val="00F36D7F"/>
    <w:rsid w:val="00F37CDB"/>
    <w:rsid w:val="00F37D36"/>
    <w:rsid w:val="00F4025C"/>
    <w:rsid w:val="00F40759"/>
    <w:rsid w:val="00F41BFE"/>
    <w:rsid w:val="00F44015"/>
    <w:rsid w:val="00F445E8"/>
    <w:rsid w:val="00F45210"/>
    <w:rsid w:val="00F52B94"/>
    <w:rsid w:val="00F533EE"/>
    <w:rsid w:val="00F55A54"/>
    <w:rsid w:val="00F561BD"/>
    <w:rsid w:val="00F56847"/>
    <w:rsid w:val="00F57F0C"/>
    <w:rsid w:val="00F60857"/>
    <w:rsid w:val="00F62895"/>
    <w:rsid w:val="00F63A94"/>
    <w:rsid w:val="00F64343"/>
    <w:rsid w:val="00F65EA6"/>
    <w:rsid w:val="00F70179"/>
    <w:rsid w:val="00F70A25"/>
    <w:rsid w:val="00F72589"/>
    <w:rsid w:val="00F73A5C"/>
    <w:rsid w:val="00F73ABE"/>
    <w:rsid w:val="00F767AA"/>
    <w:rsid w:val="00F771F2"/>
    <w:rsid w:val="00F77873"/>
    <w:rsid w:val="00F809E7"/>
    <w:rsid w:val="00F818E1"/>
    <w:rsid w:val="00F8522E"/>
    <w:rsid w:val="00F90848"/>
    <w:rsid w:val="00F90B84"/>
    <w:rsid w:val="00F91774"/>
    <w:rsid w:val="00F91F5B"/>
    <w:rsid w:val="00F9270A"/>
    <w:rsid w:val="00F93ED8"/>
    <w:rsid w:val="00F947A6"/>
    <w:rsid w:val="00F95A04"/>
    <w:rsid w:val="00F96CE9"/>
    <w:rsid w:val="00FA00FE"/>
    <w:rsid w:val="00FA10A7"/>
    <w:rsid w:val="00FA1138"/>
    <w:rsid w:val="00FA1425"/>
    <w:rsid w:val="00FA2B0B"/>
    <w:rsid w:val="00FA37AD"/>
    <w:rsid w:val="00FA37D1"/>
    <w:rsid w:val="00FA4287"/>
    <w:rsid w:val="00FA5794"/>
    <w:rsid w:val="00FA74FB"/>
    <w:rsid w:val="00FB2F43"/>
    <w:rsid w:val="00FB357F"/>
    <w:rsid w:val="00FB35A8"/>
    <w:rsid w:val="00FB47A0"/>
    <w:rsid w:val="00FB47A3"/>
    <w:rsid w:val="00FB5018"/>
    <w:rsid w:val="00FB62F2"/>
    <w:rsid w:val="00FB6A32"/>
    <w:rsid w:val="00FB7797"/>
    <w:rsid w:val="00FC1E3B"/>
    <w:rsid w:val="00FC2B26"/>
    <w:rsid w:val="00FC3B50"/>
    <w:rsid w:val="00FC4696"/>
    <w:rsid w:val="00FC7848"/>
    <w:rsid w:val="00FD0C86"/>
    <w:rsid w:val="00FD0D5E"/>
    <w:rsid w:val="00FD32F1"/>
    <w:rsid w:val="00FD51E2"/>
    <w:rsid w:val="00FD66E7"/>
    <w:rsid w:val="00FD7D97"/>
    <w:rsid w:val="00FE0204"/>
    <w:rsid w:val="00FE1546"/>
    <w:rsid w:val="00FE1A11"/>
    <w:rsid w:val="00FE3278"/>
    <w:rsid w:val="00FE3294"/>
    <w:rsid w:val="00FE3999"/>
    <w:rsid w:val="00FE4A48"/>
    <w:rsid w:val="00FE503B"/>
    <w:rsid w:val="00FE5998"/>
    <w:rsid w:val="00FE63A8"/>
    <w:rsid w:val="00FE7863"/>
    <w:rsid w:val="00FF0254"/>
    <w:rsid w:val="00FF28AD"/>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Char"/>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Char"/>
    <w:unhideWhenUsed/>
    <w:qFormat/>
    <w:rsid w:val="00B11EE1"/>
    <w:pPr>
      <w:numPr>
        <w:ilvl w:val="1"/>
      </w:numPr>
      <w:pBdr>
        <w:top w:val="none" w:sz="0" w:space="0" w:color="auto"/>
      </w:pBdr>
      <w:spacing w:before="180"/>
      <w:outlineLvl w:val="1"/>
    </w:pPr>
    <w:rPr>
      <w:sz w:val="32"/>
      <w:szCs w:val="32"/>
    </w:rPr>
  </w:style>
  <w:style w:type="paragraph" w:styleId="3">
    <w:name w:val="heading 3"/>
    <w:aliases w:val="H 3"/>
    <w:basedOn w:val="a"/>
    <w:next w:val="a"/>
    <w:link w:val="3Char"/>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Char"/>
    <w:unhideWhenUsed/>
    <w:qFormat/>
    <w:rsid w:val="00B11EE1"/>
    <w:pPr>
      <w:numPr>
        <w:ilvl w:val="3"/>
      </w:numPr>
      <w:spacing w:before="120"/>
      <w:jc w:val="left"/>
      <w:outlineLvl w:val="3"/>
    </w:pPr>
    <w:rPr>
      <w:rFonts w:cs="Times New Roman"/>
      <w:lang w:val="en-GB"/>
    </w:rPr>
  </w:style>
  <w:style w:type="paragraph" w:styleId="5">
    <w:name w:val="heading 5"/>
    <w:aliases w:val="h5,Heading5"/>
    <w:basedOn w:val="4"/>
    <w:next w:val="a"/>
    <w:link w:val="5Char"/>
    <w:unhideWhenUsed/>
    <w:qFormat/>
    <w:rsid w:val="00B11EE1"/>
    <w:pPr>
      <w:numPr>
        <w:ilvl w:val="4"/>
      </w:numPr>
      <w:outlineLvl w:val="4"/>
    </w:pPr>
    <w:rPr>
      <w:sz w:val="22"/>
      <w:szCs w:val="22"/>
    </w:rPr>
  </w:style>
  <w:style w:type="paragraph" w:styleId="6">
    <w:name w:val="heading 6"/>
    <w:basedOn w:val="a"/>
    <w:next w:val="a"/>
    <w:link w:val="6Char"/>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Char"/>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Char"/>
    <w:semiHidden/>
    <w:unhideWhenUsed/>
    <w:qFormat/>
    <w:rsid w:val="00B11EE1"/>
    <w:pPr>
      <w:numPr>
        <w:ilvl w:val="7"/>
      </w:numPr>
      <w:outlineLvl w:val="7"/>
    </w:pPr>
  </w:style>
  <w:style w:type="paragraph" w:styleId="9">
    <w:name w:val="heading 9"/>
    <w:basedOn w:val="8"/>
    <w:next w:val="a"/>
    <w:link w:val="9Char"/>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Char">
    <w:name w:val="标题 2 Char"/>
    <w:aliases w:val="H2 Char,h2 Char,DO NOT USE_h2 Char,h21 Char,Heading 2 3GPP Char,Head2A Char,2 Char,UNDERRUBRIK 1-2 Char"/>
    <w:basedOn w:val="a0"/>
    <w:link w:val="2"/>
    <w:rsid w:val="00B11EE1"/>
    <w:rPr>
      <w:rFonts w:ascii="Arial" w:eastAsia="Times New Roman" w:hAnsi="Arial" w:cs="Times New Roman"/>
      <w:sz w:val="32"/>
      <w:szCs w:val="32"/>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B11EE1"/>
    <w:rPr>
      <w:rFonts w:ascii="Arial" w:eastAsia="Times New Roman" w:hAnsi="Arial" w:cs="Times New Roman"/>
      <w:sz w:val="30"/>
      <w:szCs w:val="24"/>
      <w:lang w:val="en-GB" w:eastAsia="zh-CN"/>
    </w:rPr>
  </w:style>
  <w:style w:type="character" w:customStyle="1" w:styleId="5Char">
    <w:name w:val="标题 5 Char"/>
    <w:aliases w:val="h5 Char,Heading5 Char"/>
    <w:basedOn w:val="a0"/>
    <w:link w:val="5"/>
    <w:qFormat/>
    <w:rsid w:val="00B11EE1"/>
    <w:rPr>
      <w:rFonts w:ascii="Arial" w:eastAsia="Times New Roman" w:hAnsi="Arial" w:cs="Times New Roman"/>
      <w:lang w:val="en-GB" w:eastAsia="zh-CN"/>
    </w:rPr>
  </w:style>
  <w:style w:type="character" w:customStyle="1" w:styleId="6Char">
    <w:name w:val="标题 6 Char"/>
    <w:basedOn w:val="a0"/>
    <w:link w:val="6"/>
    <w:semiHidden/>
    <w:rsid w:val="00B11EE1"/>
    <w:rPr>
      <w:rFonts w:ascii="Arial" w:eastAsia="宋体" w:hAnsi="Arial" w:cs="Arial"/>
      <w:sz w:val="20"/>
      <w:szCs w:val="20"/>
      <w:lang w:eastAsia="zh-CN"/>
    </w:rPr>
  </w:style>
  <w:style w:type="character" w:customStyle="1" w:styleId="7Char">
    <w:name w:val="标题 7 Char"/>
    <w:basedOn w:val="a0"/>
    <w:link w:val="7"/>
    <w:semiHidden/>
    <w:rsid w:val="00B11EE1"/>
    <w:rPr>
      <w:rFonts w:ascii="Arial" w:eastAsia="宋体" w:hAnsi="Arial" w:cs="Arial"/>
      <w:sz w:val="20"/>
      <w:szCs w:val="20"/>
      <w:lang w:eastAsia="zh-CN"/>
    </w:rPr>
  </w:style>
  <w:style w:type="character" w:customStyle="1" w:styleId="8Char">
    <w:name w:val="标题 8 Char"/>
    <w:basedOn w:val="a0"/>
    <w:link w:val="8"/>
    <w:semiHidden/>
    <w:rsid w:val="00B11EE1"/>
    <w:rPr>
      <w:rFonts w:ascii="Arial" w:eastAsia="宋体" w:hAnsi="Arial" w:cs="Arial"/>
      <w:sz w:val="20"/>
      <w:szCs w:val="20"/>
      <w:lang w:eastAsia="zh-CN"/>
    </w:rPr>
  </w:style>
  <w:style w:type="character" w:customStyle="1" w:styleId="9Char">
    <w:name w:val="标题 9 Char"/>
    <w:basedOn w:val="a0"/>
    <w:link w:val="9"/>
    <w:semiHidden/>
    <w:rsid w:val="00B11EE1"/>
    <w:rPr>
      <w:rFonts w:ascii="Arial" w:eastAsia="宋体" w:hAnsi="Arial" w:cs="Arial"/>
      <w:sz w:val="20"/>
      <w:szCs w:val="20"/>
      <w:lang w:eastAsia="zh-CN"/>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locked/>
    <w:rsid w:val="00B11EE1"/>
    <w:rPr>
      <w:rFonts w:ascii="Arial" w:eastAsia="Times New Roman" w:hAnsi="Arial" w:cs="Times New Roman"/>
      <w:sz w:val="36"/>
      <w:szCs w:val="36"/>
      <w:lang w:val="en-GB" w:eastAsia="zh-CN"/>
    </w:rPr>
  </w:style>
  <w:style w:type="paragraph" w:styleId="a3">
    <w:name w:val="Body Text"/>
    <w:basedOn w:val="a"/>
    <w:link w:val="Char"/>
    <w:unhideWhenUsed/>
    <w:rsid w:val="00B11EE1"/>
    <w:rPr>
      <w:rFonts w:eastAsia="Malgun Gothic"/>
      <w:lang w:val="en-GB"/>
    </w:rPr>
  </w:style>
  <w:style w:type="character" w:customStyle="1" w:styleId="Char">
    <w:name w:val="正文文本 Char"/>
    <w:basedOn w:val="a0"/>
    <w:link w:val="a3"/>
    <w:rsid w:val="00B11EE1"/>
    <w:rPr>
      <w:rFonts w:ascii="Arial" w:eastAsia="Malgun Gothic" w:hAnsi="Arial" w:cs="Times New Roman"/>
      <w:sz w:val="20"/>
      <w:szCs w:val="20"/>
      <w:lang w:val="en-GB" w:eastAsia="zh-CN"/>
    </w:rPr>
  </w:style>
  <w:style w:type="character" w:customStyle="1" w:styleId="Char0">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4"/>
    <w:uiPriority w:val="34"/>
    <w:qFormat/>
    <w:locked/>
    <w:rsid w:val="00B11EE1"/>
    <w:rPr>
      <w:rFonts w:ascii="Calibri" w:eastAsia="宋体" w:hAnsi="Calibri" w:cs="Calibri"/>
      <w:lang w:val="x-none" w:eastAsia="x-none"/>
    </w:rPr>
  </w:style>
  <w:style w:type="paragraph" w:styleId="a4">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Char0"/>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5">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 3 Char"/>
    <w:basedOn w:val="a0"/>
    <w:link w:val="3"/>
    <w:uiPriority w:val="9"/>
    <w:rsid w:val="00366791"/>
    <w:rPr>
      <w:rFonts w:ascii="Arial" w:hAnsi="Arial" w:cs="Arial"/>
      <w:sz w:val="30"/>
      <w:szCs w:val="24"/>
      <w:lang w:eastAsia="zh-CN"/>
    </w:rPr>
  </w:style>
  <w:style w:type="paragraph" w:styleId="a6">
    <w:name w:val="caption"/>
    <w:basedOn w:val="a"/>
    <w:next w:val="a"/>
    <w:uiPriority w:val="35"/>
    <w:unhideWhenUsed/>
    <w:qFormat/>
    <w:rsid w:val="0014567B"/>
    <w:pPr>
      <w:spacing w:after="200"/>
    </w:pPr>
    <w:rPr>
      <w:i/>
      <w:iCs/>
      <w:color w:val="44546A" w:themeColor="text2"/>
      <w:sz w:val="18"/>
      <w:szCs w:val="18"/>
    </w:rPr>
  </w:style>
  <w:style w:type="character" w:styleId="a7">
    <w:name w:val="annotation reference"/>
    <w:basedOn w:val="a0"/>
    <w:uiPriority w:val="99"/>
    <w:semiHidden/>
    <w:unhideWhenUsed/>
    <w:rsid w:val="006D1C6D"/>
    <w:rPr>
      <w:sz w:val="16"/>
      <w:szCs w:val="16"/>
    </w:rPr>
  </w:style>
  <w:style w:type="paragraph" w:styleId="a8">
    <w:name w:val="annotation text"/>
    <w:basedOn w:val="a"/>
    <w:link w:val="Char1"/>
    <w:uiPriority w:val="99"/>
    <w:unhideWhenUsed/>
    <w:rsid w:val="006D1C6D"/>
  </w:style>
  <w:style w:type="character" w:customStyle="1" w:styleId="Char1">
    <w:name w:val="批注文字 Char"/>
    <w:basedOn w:val="a0"/>
    <w:link w:val="a8"/>
    <w:uiPriority w:val="99"/>
    <w:rsid w:val="006D1C6D"/>
    <w:rPr>
      <w:rFonts w:ascii="Arial" w:eastAsia="宋体" w:hAnsi="Arial" w:cs="Times New Roman"/>
      <w:sz w:val="20"/>
      <w:szCs w:val="20"/>
      <w:lang w:val="en-US" w:eastAsia="zh-CN"/>
    </w:rPr>
  </w:style>
  <w:style w:type="paragraph" w:styleId="a9">
    <w:name w:val="annotation subject"/>
    <w:basedOn w:val="a8"/>
    <w:next w:val="a8"/>
    <w:link w:val="Char2"/>
    <w:uiPriority w:val="99"/>
    <w:semiHidden/>
    <w:unhideWhenUsed/>
    <w:rsid w:val="006D1C6D"/>
    <w:rPr>
      <w:b/>
      <w:bCs/>
    </w:rPr>
  </w:style>
  <w:style w:type="character" w:customStyle="1" w:styleId="Char2">
    <w:name w:val="批注主题 Char"/>
    <w:basedOn w:val="Char1"/>
    <w:link w:val="a9"/>
    <w:uiPriority w:val="99"/>
    <w:semiHidden/>
    <w:rsid w:val="006D1C6D"/>
    <w:rPr>
      <w:rFonts w:ascii="Arial" w:eastAsia="宋体" w:hAnsi="Arial" w:cs="Times New Roman"/>
      <w:b/>
      <w:bCs/>
      <w:sz w:val="20"/>
      <w:szCs w:val="20"/>
      <w:lang w:val="en-US" w:eastAsia="zh-CN"/>
    </w:rPr>
  </w:style>
  <w:style w:type="paragraph" w:styleId="aa">
    <w:name w:val="Balloon Text"/>
    <w:basedOn w:val="a"/>
    <w:link w:val="Char3"/>
    <w:uiPriority w:val="99"/>
    <w:semiHidden/>
    <w:unhideWhenUsed/>
    <w:rsid w:val="006D1C6D"/>
    <w:pPr>
      <w:spacing w:after="0"/>
    </w:pPr>
    <w:rPr>
      <w:rFonts w:ascii="Segoe UI" w:hAnsi="Segoe UI" w:cs="Segoe UI"/>
      <w:sz w:val="18"/>
      <w:szCs w:val="18"/>
    </w:rPr>
  </w:style>
  <w:style w:type="character" w:customStyle="1" w:styleId="Char3">
    <w:name w:val="批注框文本 Char"/>
    <w:basedOn w:val="a0"/>
    <w:link w:val="aa"/>
    <w:uiPriority w:val="99"/>
    <w:semiHidden/>
    <w:rsid w:val="006D1C6D"/>
    <w:rPr>
      <w:rFonts w:ascii="Segoe UI" w:eastAsia="宋体" w:hAnsi="Segoe UI" w:cs="Segoe UI"/>
      <w:sz w:val="18"/>
      <w:szCs w:val="18"/>
      <w:lang w:val="en-US" w:eastAsia="zh-CN"/>
    </w:rPr>
  </w:style>
  <w:style w:type="paragraph" w:styleId="ab">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c">
    <w:name w:val="header"/>
    <w:basedOn w:val="a"/>
    <w:link w:val="Char4"/>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F4025C"/>
    <w:rPr>
      <w:rFonts w:ascii="Arial" w:eastAsia="宋体" w:hAnsi="Arial" w:cs="Times New Roman"/>
      <w:sz w:val="18"/>
      <w:szCs w:val="18"/>
      <w:lang w:val="en-US" w:eastAsia="zh-CN"/>
    </w:rPr>
  </w:style>
  <w:style w:type="paragraph" w:styleId="ad">
    <w:name w:val="footer"/>
    <w:basedOn w:val="a"/>
    <w:link w:val="Char5"/>
    <w:uiPriority w:val="99"/>
    <w:unhideWhenUsed/>
    <w:rsid w:val="00F4025C"/>
    <w:pPr>
      <w:tabs>
        <w:tab w:val="center" w:pos="4153"/>
        <w:tab w:val="right" w:pos="8306"/>
      </w:tabs>
      <w:snapToGrid w:val="0"/>
      <w:jc w:val="left"/>
    </w:pPr>
    <w:rPr>
      <w:sz w:val="18"/>
      <w:szCs w:val="18"/>
    </w:rPr>
  </w:style>
  <w:style w:type="character" w:customStyle="1" w:styleId="Char5">
    <w:name w:val="页脚 Char"/>
    <w:basedOn w:val="a0"/>
    <w:link w:val="ad"/>
    <w:uiPriority w:val="99"/>
    <w:rsid w:val="00F4025C"/>
    <w:rPr>
      <w:rFonts w:ascii="Arial" w:eastAsia="宋体" w:hAnsi="Arial" w:cs="Times New Roman"/>
      <w:sz w:val="18"/>
      <w:szCs w:val="18"/>
      <w:lang w:val="en-US" w:eastAsia="zh-CN"/>
    </w:rPr>
  </w:style>
  <w:style w:type="paragraph" w:styleId="ae">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af">
    <w:name w:val="Hyperlink"/>
    <w:uiPriority w:val="99"/>
    <w:qFormat/>
    <w:rsid w:val="00141AA9"/>
    <w:rPr>
      <w:color w:val="0000FF"/>
      <w:u w:val="single"/>
    </w:rPr>
  </w:style>
  <w:style w:type="paragraph" w:customStyle="1" w:styleId="B1">
    <w:name w:val="B1"/>
    <w:basedOn w:val="af0"/>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0">
    <w:name w:val="List"/>
    <w:basedOn w:val="a"/>
    <w:unhideWhenUsed/>
    <w:rsid w:val="00E37B70"/>
    <w:pPr>
      <w:ind w:left="200" w:hangingChars="200" w:hanging="200"/>
      <w:contextualSpacing/>
    </w:pPr>
  </w:style>
  <w:style w:type="character" w:customStyle="1" w:styleId="ui-provider">
    <w:name w:val="ui-provider"/>
    <w:basedOn w:val="a0"/>
    <w:rsid w:val="00B54928"/>
  </w:style>
  <w:style w:type="paragraph" w:customStyle="1" w:styleId="B2">
    <w:name w:val="B2"/>
    <w:basedOn w:val="20"/>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20">
    <w:name w:val="List 2"/>
    <w:basedOn w:val="a"/>
    <w:uiPriority w:val="99"/>
    <w:semiHidden/>
    <w:unhideWhenUsed/>
    <w:rsid w:val="00FD0C86"/>
    <w:pPr>
      <w:ind w:leftChars="200" w:left="100" w:hangingChars="200" w:hanging="200"/>
      <w:contextualSpacing/>
    </w:pPr>
  </w:style>
  <w:style w:type="paragraph" w:styleId="30">
    <w:name w:val="List 3"/>
    <w:basedOn w:val="a"/>
    <w:uiPriority w:val="99"/>
    <w:semiHidden/>
    <w:unhideWhenUsed/>
    <w:rsid w:val="00FD0C86"/>
    <w:pPr>
      <w:ind w:leftChars="400" w:left="100" w:hangingChars="200" w:hanging="200"/>
      <w:contextualSpacing/>
    </w:pPr>
  </w:style>
  <w:style w:type="character" w:customStyle="1" w:styleId="cf01">
    <w:name w:val="cf01"/>
    <w:basedOn w:val="a0"/>
    <w:rsid w:val="0030266C"/>
    <w:rPr>
      <w:rFonts w:ascii="Segoe UI" w:hAnsi="Segoe UI" w:cs="Segoe UI" w:hint="default"/>
      <w:sz w:val="18"/>
      <w:szCs w:val="18"/>
    </w:rPr>
  </w:style>
  <w:style w:type="paragraph" w:customStyle="1" w:styleId="NO">
    <w:name w:val="NO"/>
    <w:basedOn w:val="a"/>
    <w:link w:val="NOChar"/>
    <w:qFormat/>
    <w:rsid w:val="002A1C57"/>
    <w:pPr>
      <w:keepLines/>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A1C57"/>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2A1C57"/>
    <w:pPr>
      <w:spacing w:after="180"/>
      <w:ind w:leftChars="0" w:left="1418" w:firstLineChars="0" w:hanging="284"/>
      <w:contextualSpacing w:val="0"/>
      <w:jc w:val="left"/>
      <w:textAlignment w:val="baseline"/>
    </w:pPr>
    <w:rPr>
      <w:rFonts w:ascii="Times New Roman" w:eastAsia="Times New Roman" w:hAnsi="Times New Roman"/>
      <w:lang w:val="en-GB" w:eastAsia="ja-JP"/>
    </w:rPr>
  </w:style>
  <w:style w:type="character" w:customStyle="1" w:styleId="B4Char">
    <w:name w:val="B4 Char"/>
    <w:link w:val="B4"/>
    <w:qFormat/>
    <w:rsid w:val="002A1C57"/>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2A1C57"/>
    <w:pPr>
      <w:ind w:leftChars="600" w:left="100" w:hangingChars="200" w:hanging="200"/>
      <w:contextualSpacing/>
    </w:pPr>
  </w:style>
  <w:style w:type="paragraph" w:customStyle="1" w:styleId="TF">
    <w:name w:val="TF"/>
    <w:basedOn w:val="a"/>
    <w:link w:val="TFChar"/>
    <w:qFormat/>
    <w:rsid w:val="00592604"/>
    <w:pPr>
      <w:keepLines/>
      <w:spacing w:after="240"/>
      <w:jc w:val="center"/>
      <w:textAlignment w:val="baseline"/>
    </w:pPr>
    <w:rPr>
      <w:rFonts w:eastAsia="Times New Roman"/>
      <w:b/>
      <w:lang w:val="en-GB" w:eastAsia="ja-JP"/>
    </w:rPr>
  </w:style>
  <w:style w:type="character" w:customStyle="1" w:styleId="TFChar">
    <w:name w:val="TF Char"/>
    <w:link w:val="TF"/>
    <w:qFormat/>
    <w:rsid w:val="00592604"/>
    <w:rPr>
      <w:rFonts w:ascii="Arial" w:eastAsia="Times New Roman" w:hAnsi="Arial" w:cs="Times New Roman"/>
      <w:b/>
      <w:sz w:val="20"/>
      <w:szCs w:val="20"/>
      <w:lang w:val="en-GB" w:eastAsia="ja-JP"/>
    </w:rPr>
  </w:style>
  <w:style w:type="character" w:customStyle="1" w:styleId="11">
    <w:name w:val="未处理的提及1"/>
    <w:basedOn w:val="a0"/>
    <w:uiPriority w:val="99"/>
    <w:semiHidden/>
    <w:unhideWhenUsed/>
    <w:rsid w:val="006A55EB"/>
    <w:rPr>
      <w:color w:val="605E5C"/>
      <w:shd w:val="clear" w:color="auto" w:fill="E1DFDD"/>
    </w:rPr>
  </w:style>
  <w:style w:type="paragraph" w:customStyle="1" w:styleId="Doc-title">
    <w:name w:val="Doc-title"/>
    <w:basedOn w:val="a"/>
    <w:next w:val="Doc-text2"/>
    <w:link w:val="Doc-titleChar"/>
    <w:qFormat/>
    <w:rsid w:val="00906249"/>
    <w:pPr>
      <w:overflowPunct/>
      <w:autoSpaceDE/>
      <w:autoSpaceDN/>
      <w:adjustRightInd/>
      <w:spacing w:before="60" w:after="0"/>
      <w:ind w:left="1259" w:hanging="1259"/>
      <w:jc w:val="left"/>
    </w:pPr>
    <w:rPr>
      <w:rFonts w:eastAsia="MS Mincho"/>
      <w:noProof/>
      <w:szCs w:val="24"/>
      <w:lang w:val="en-GB" w:eastAsia="en-GB"/>
    </w:rPr>
  </w:style>
  <w:style w:type="paragraph" w:customStyle="1" w:styleId="Doc-text2">
    <w:name w:val="Doc-text2"/>
    <w:basedOn w:val="a"/>
    <w:link w:val="Doc-text2Char"/>
    <w:qFormat/>
    <w:rsid w:val="00906249"/>
    <w:pPr>
      <w:tabs>
        <w:tab w:val="left" w:pos="1622"/>
      </w:tabs>
      <w:overflowPunct/>
      <w:autoSpaceDE/>
      <w:autoSpaceDN/>
      <w:adjustRightInd/>
      <w:spacing w:after="0"/>
      <w:ind w:left="1622" w:hanging="363"/>
      <w:jc w:val="left"/>
    </w:pPr>
    <w:rPr>
      <w:rFonts w:eastAsia="MS Mincho"/>
      <w:szCs w:val="24"/>
      <w:lang w:val="en-GB" w:eastAsia="en-GB"/>
    </w:rPr>
  </w:style>
  <w:style w:type="character" w:customStyle="1" w:styleId="Doc-text2Char">
    <w:name w:val="Doc-text2 Char"/>
    <w:link w:val="Doc-text2"/>
    <w:qFormat/>
    <w:rsid w:val="00906249"/>
    <w:rPr>
      <w:rFonts w:ascii="Arial" w:eastAsia="MS Mincho" w:hAnsi="Arial" w:cs="Times New Roman"/>
      <w:sz w:val="20"/>
      <w:szCs w:val="24"/>
      <w:lang w:val="en-GB" w:eastAsia="en-GB"/>
    </w:rPr>
  </w:style>
  <w:style w:type="character" w:customStyle="1" w:styleId="Doc-titleChar">
    <w:name w:val="Doc-title Char"/>
    <w:link w:val="Doc-title"/>
    <w:qFormat/>
    <w:rsid w:val="00906249"/>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903368743">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279988835">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F41F5-C9F4-4E58-8973-9EE5BCD41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50</cp:revision>
  <cp:lastPrinted>2022-09-30T07:08:00Z</cp:lastPrinted>
  <dcterms:created xsi:type="dcterms:W3CDTF">2024-03-25T09:00:00Z</dcterms:created>
  <dcterms:modified xsi:type="dcterms:W3CDTF">2024-04-04T11:20:00Z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(3)r+PTkQ9isJrZcg1kOV3H4m/UHp7r6WBAWGNjnC5KH9jR61VKbT2g21QuQjMXlho4GVVf24Up
UdrIMMptlRWzgiJBfJxeigwyXfIGJHU3J/skUjXTVZq9mXgwAEaliS7qo+qnRQsYRPj7k6QA
Yf48x1ZqBKLRbr+ByK7icoSjfGYpeLnm/67ene1EgR8k5qtwIwzhbFgTWekocn9n5RRtONuh
NwMjX5/DYPEL/mM4jz</vt:lpwstr>
  </property>
  <property fmtid="{D5CDD505-2E9C-101B-9397-08002B2CF9AE}" pid="3" name="_2015_ms_pID_7253431">
    <vt:lpwstr>dtzHIq8D/QFxWR8hAqPl7zhsKF/LqTs8o5uJbP3s4ehTelf93VByRK
y1RW+7tYaOwyyE7a7amy2xmzLnDOsMB6JzgzOlbThzp4Tx8ECFY+VlZPlyxuppGR5uTL5cK0
ACZl0O+hhmfQ0h5Ry6D2W2EHYnapHaYU9UpObNHaTfxlS5V84dK25hmE/n6FSD8oi1BBXRQ/
LDKd6GdLl5JTW1on/ONNgGXxsCeRm9eO81L4</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1712211608</vt:lpwstr>
  </property>
</Properties>
</file>